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78B69245" w:rsidR="00047AB3" w:rsidRDefault="00F611AC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457A14">
        <w:rPr>
          <w:b/>
          <w:noProof/>
          <w:sz w:val="24"/>
        </w:rPr>
        <w:t>4</w:t>
      </w:r>
      <w:r w:rsidR="00047AB3">
        <w:rPr>
          <w:b/>
          <w:i/>
          <w:noProof/>
          <w:sz w:val="28"/>
        </w:rPr>
        <w:tab/>
      </w:r>
      <w:r w:rsidR="00047AB3"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620A67" w:rsidRPr="00620A67">
        <w:rPr>
          <w:b/>
          <w:noProof/>
          <w:sz w:val="24"/>
        </w:rPr>
        <w:t>7330</w:t>
      </w:r>
    </w:p>
    <w:p w14:paraId="7D828AA8" w14:textId="469B9ED4" w:rsidR="00047AB3" w:rsidRDefault="00457A14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9A2F8C" w:rsidRPr="00646CF6">
        <w:rPr>
          <w:b/>
          <w:noProof/>
          <w:sz w:val="24"/>
        </w:rPr>
        <w:t>, China</w:t>
      </w:r>
      <w:r>
        <w:rPr>
          <w:b/>
          <w:noProof/>
          <w:sz w:val="24"/>
        </w:rPr>
        <w:t>, 9– 13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</w:p>
    <w:p w14:paraId="18BE02D5" w14:textId="1BEB52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130297908"/>
      <w:bookmarkStart w:id="1" w:name="_Hlk130372167"/>
      <w:r w:rsidR="00457A14">
        <w:rPr>
          <w:rFonts w:ascii="Arial" w:hAnsi="Arial" w:cs="Arial"/>
          <w:b/>
          <w:bCs/>
          <w:lang w:val="en-US"/>
        </w:rPr>
        <w:t xml:space="preserve">Security aspects for </w:t>
      </w:r>
      <w:bookmarkEnd w:id="0"/>
      <w:r w:rsidR="00C81642" w:rsidRPr="00C81642">
        <w:rPr>
          <w:rFonts w:ascii="Arial" w:hAnsi="Arial" w:cs="Arial"/>
          <w:b/>
          <w:bCs/>
        </w:rPr>
        <w:t xml:space="preserve">A2X PC5 </w:t>
      </w:r>
      <w:r w:rsidR="00DD1138" w:rsidRPr="00582317">
        <w:rPr>
          <w:rFonts w:ascii="Arial" w:hAnsi="Arial" w:cs="Arial"/>
          <w:b/>
          <w:bCs/>
        </w:rPr>
        <w:t xml:space="preserve">unicast link </w:t>
      </w:r>
      <w:r w:rsidR="002752DC" w:rsidRPr="002752DC">
        <w:rPr>
          <w:rFonts w:ascii="Arial" w:hAnsi="Arial" w:cs="Arial"/>
          <w:b/>
          <w:bCs/>
        </w:rPr>
        <w:t>establishment messages</w:t>
      </w:r>
    </w:p>
    <w:bookmarkEnd w:id="1"/>
    <w:p w14:paraId="4C7F6870" w14:textId="71CFA9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02EAC" w:rsidRPr="00202EAC">
        <w:rPr>
          <w:rFonts w:ascii="Arial" w:hAnsi="Arial" w:cs="Arial"/>
          <w:b/>
          <w:bCs/>
        </w:rPr>
        <w:t>24.577</w:t>
      </w:r>
      <w:r w:rsidR="002A20DC">
        <w:rPr>
          <w:rFonts w:ascii="Arial" w:hAnsi="Arial" w:cs="Arial"/>
          <w:b/>
          <w:bCs/>
          <w:lang w:val="en-US"/>
        </w:rPr>
        <w:t xml:space="preserve">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7D51D8" w:rsidRPr="00380E41">
        <w:rPr>
          <w:rFonts w:ascii="Arial" w:hAnsi="Arial" w:cs="Arial"/>
          <w:b/>
          <w:bCs/>
          <w:lang w:val="en-US"/>
        </w:rPr>
        <w:t>0.</w:t>
      </w:r>
      <w:r w:rsidR="00457A14">
        <w:rPr>
          <w:rFonts w:ascii="Arial" w:hAnsi="Arial" w:cs="Arial"/>
          <w:b/>
          <w:bCs/>
          <w:lang w:val="en-US"/>
        </w:rPr>
        <w:t>3</w:t>
      </w:r>
      <w:r w:rsidR="007D51D8" w:rsidRPr="00380E41">
        <w:rPr>
          <w:rFonts w:ascii="Arial" w:hAnsi="Arial" w:cs="Arial"/>
          <w:b/>
          <w:bCs/>
          <w:lang w:val="en-US"/>
        </w:rPr>
        <w:t>.0</w:t>
      </w:r>
    </w:p>
    <w:p w14:paraId="4ED68054" w14:textId="5AED065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8540D">
        <w:rPr>
          <w:rFonts w:ascii="Arial" w:hAnsi="Arial" w:cs="Arial"/>
          <w:b/>
          <w:bCs/>
          <w:lang w:val="en-US"/>
        </w:rPr>
        <w:t>18.2.21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A7E2CC" w14:textId="175DD0B5" w:rsidR="00F7455A" w:rsidRDefault="00F7455A" w:rsidP="00F7455A">
      <w:pPr>
        <w:rPr>
          <w:noProof/>
          <w:lang w:val="fr-FR"/>
        </w:rPr>
      </w:pPr>
      <w:r>
        <w:rPr>
          <w:noProof/>
          <w:lang w:val="fr-FR"/>
        </w:rPr>
        <w:t xml:space="preserve">This p-CR provides </w:t>
      </w:r>
      <w:r w:rsidR="00082712">
        <w:rPr>
          <w:noProof/>
          <w:lang w:val="fr-FR"/>
        </w:rPr>
        <w:t>security aspects</w:t>
      </w:r>
      <w:r>
        <w:rPr>
          <w:noProof/>
          <w:lang w:val="fr-FR"/>
        </w:rPr>
        <w:t xml:space="preserve"> </w:t>
      </w:r>
      <w:r w:rsidR="00082712">
        <w:rPr>
          <w:noProof/>
          <w:lang w:val="fr-FR"/>
        </w:rPr>
        <w:t xml:space="preserve">for </w:t>
      </w:r>
      <w:r w:rsidR="006D401A" w:rsidRPr="006D401A">
        <w:t xml:space="preserve">A2X </w:t>
      </w:r>
      <w:r w:rsidR="0066690D" w:rsidRPr="0066690D">
        <w:rPr>
          <w:noProof/>
          <w:lang w:val="fr-FR"/>
        </w:rPr>
        <w:t xml:space="preserve">PC5 </w:t>
      </w:r>
      <w:r w:rsidR="003F1432" w:rsidRPr="003F1432">
        <w:rPr>
          <w:noProof/>
          <w:lang w:val="fr-FR"/>
        </w:rPr>
        <w:t xml:space="preserve">unicast link </w:t>
      </w:r>
      <w:r w:rsidR="002752DC" w:rsidRPr="002752DC">
        <w:rPr>
          <w:noProof/>
          <w:lang w:val="fr-FR"/>
        </w:rPr>
        <w:t>establishment messages</w:t>
      </w:r>
      <w:r w:rsidR="0066690D" w:rsidRPr="0066690D">
        <w:rPr>
          <w:noProof/>
          <w:lang w:val="fr-FR"/>
        </w:rPr>
        <w:t xml:space="preserve"> </w:t>
      </w:r>
      <w:r w:rsidR="00202EAC">
        <w:rPr>
          <w:noProof/>
          <w:lang w:val="fr-FR"/>
        </w:rPr>
        <w:t>i</w:t>
      </w:r>
      <w:r w:rsidR="00C005B3">
        <w:rPr>
          <w:noProof/>
          <w:lang w:val="fr-FR"/>
        </w:rPr>
        <w:t>n</w:t>
      </w:r>
      <w:r>
        <w:rPr>
          <w:noProof/>
          <w:lang w:val="fr-FR"/>
        </w:rPr>
        <w:t xml:space="preserve"> </w:t>
      </w:r>
      <w:r>
        <w:rPr>
          <w:noProof/>
          <w:lang w:val="en-US"/>
        </w:rPr>
        <w:t>3GPP TS 24.57</w:t>
      </w:r>
      <w:r w:rsidR="00202EAC">
        <w:rPr>
          <w:noProof/>
          <w:lang w:val="en-US"/>
        </w:rPr>
        <w:t>7</w:t>
      </w:r>
      <w:r>
        <w:rPr>
          <w:noProof/>
          <w:lang w:val="en-US"/>
        </w:rPr>
        <w:t xml:space="preserve"> </w:t>
      </w:r>
      <w:r>
        <w:rPr>
          <w:noProof/>
          <w:lang w:val="fr-FR"/>
        </w:rPr>
        <w:t xml:space="preserve">specification related to the </w:t>
      </w:r>
      <w:r w:rsidR="00202EAC">
        <w:rPr>
          <w:noProof/>
          <w:lang w:val="fr-FR"/>
        </w:rPr>
        <w:t>UAS_Ph2</w:t>
      </w:r>
      <w:r>
        <w:rPr>
          <w:noProof/>
          <w:lang w:val="fr-FR"/>
        </w:rPr>
        <w:t xml:space="preserve"> work item.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8A07AA" w14:textId="5ACB0944" w:rsidR="00F7455A" w:rsidRDefault="00082712" w:rsidP="00F7455A">
      <w:pPr>
        <w:rPr>
          <w:noProof/>
          <w:lang w:val="en-US"/>
        </w:rPr>
      </w:pPr>
      <w:r>
        <w:rPr>
          <w:noProof/>
          <w:lang w:val="fr-FR"/>
        </w:rPr>
        <w:t xml:space="preserve">Security requirements for </w:t>
      </w:r>
      <w:r w:rsidRPr="006D401A">
        <w:t xml:space="preserve">A2X </w:t>
      </w:r>
      <w:r w:rsidRPr="0066690D">
        <w:rPr>
          <w:noProof/>
          <w:lang w:val="fr-FR"/>
        </w:rPr>
        <w:t xml:space="preserve">PC5 </w:t>
      </w:r>
      <w:r w:rsidR="003F1432" w:rsidRPr="003F1432">
        <w:rPr>
          <w:noProof/>
          <w:lang w:val="fr-FR"/>
        </w:rPr>
        <w:t xml:space="preserve">unicast link </w:t>
      </w:r>
      <w:r w:rsidR="002752DC" w:rsidRPr="002752DC">
        <w:rPr>
          <w:noProof/>
          <w:lang w:val="fr-FR"/>
        </w:rPr>
        <w:t>establishment messages</w:t>
      </w:r>
      <w:r w:rsidR="003F1432" w:rsidRPr="003F1432">
        <w:rPr>
          <w:noProof/>
          <w:lang w:val="fr-FR"/>
        </w:rPr>
        <w:t xml:space="preserve"> </w:t>
      </w:r>
      <w:r w:rsidR="005E0385">
        <w:rPr>
          <w:noProof/>
          <w:lang w:val="en-US"/>
        </w:rPr>
        <w:t>in</w:t>
      </w:r>
      <w:r w:rsidR="00F7455A">
        <w:rPr>
          <w:noProof/>
          <w:lang w:val="en-US"/>
        </w:rPr>
        <w:t xml:space="preserve"> 3GPP TS 24.57</w:t>
      </w:r>
      <w:r w:rsidR="00165089">
        <w:rPr>
          <w:noProof/>
          <w:lang w:val="en-US"/>
        </w:rPr>
        <w:t>7</w:t>
      </w:r>
      <w:r w:rsidR="00F7455A">
        <w:rPr>
          <w:noProof/>
          <w:lang w:val="en-US"/>
        </w:rPr>
        <w:t xml:space="preserve"> </w:t>
      </w:r>
      <w:r w:rsidR="00F7455A">
        <w:rPr>
          <w:noProof/>
          <w:lang w:val="fr-FR"/>
        </w:rPr>
        <w:t xml:space="preserve">specification </w:t>
      </w:r>
      <w:r w:rsidR="00F7455A">
        <w:rPr>
          <w:noProof/>
          <w:lang w:val="en-US"/>
        </w:rPr>
        <w:t>need to be defined</w:t>
      </w:r>
      <w:r w:rsidR="00165089">
        <w:rPr>
          <w:noProof/>
          <w:lang w:val="en-US"/>
        </w:rPr>
        <w:t xml:space="preserve"> based on SA</w:t>
      </w:r>
      <w:r>
        <w:rPr>
          <w:noProof/>
          <w:lang w:val="en-US"/>
        </w:rPr>
        <w:t>3</w:t>
      </w:r>
      <w:r w:rsidR="00165089">
        <w:rPr>
          <w:noProof/>
          <w:lang w:val="en-US"/>
        </w:rPr>
        <w:t xml:space="preserve"> requirements</w:t>
      </w:r>
      <w:r w:rsidR="009B5420">
        <w:rPr>
          <w:noProof/>
          <w:lang w:val="en-US"/>
        </w:rPr>
        <w:t xml:space="preserve"> in</w:t>
      </w:r>
      <w:r>
        <w:rPr>
          <w:noProof/>
          <w:lang w:val="en-US"/>
        </w:rPr>
        <w:t xml:space="preserve"> </w:t>
      </w:r>
      <w:r w:rsidR="009B5420">
        <w:rPr>
          <w:noProof/>
          <w:lang w:val="en-US"/>
        </w:rPr>
        <w:t xml:space="preserve">clause </w:t>
      </w:r>
      <w:r w:rsidR="0071267A">
        <w:rPr>
          <w:noProof/>
          <w:lang w:val="en-US"/>
        </w:rPr>
        <w:t>5.</w:t>
      </w:r>
      <w:r w:rsidR="00212B71">
        <w:rPr>
          <w:noProof/>
          <w:lang w:val="en-US"/>
        </w:rPr>
        <w:t>6</w:t>
      </w:r>
      <w:r w:rsidR="0071267A">
        <w:rPr>
          <w:noProof/>
          <w:lang w:val="en-US"/>
        </w:rPr>
        <w:t>.</w:t>
      </w:r>
      <w:r>
        <w:rPr>
          <w:noProof/>
          <w:lang w:val="en-US"/>
        </w:rPr>
        <w:t>2</w:t>
      </w:r>
      <w:r w:rsidR="0071267A">
        <w:rPr>
          <w:noProof/>
          <w:lang w:val="en-US"/>
        </w:rPr>
        <w:t xml:space="preserve"> in 3GPP TS </w:t>
      </w:r>
      <w:r>
        <w:rPr>
          <w:noProof/>
          <w:lang w:val="en-US"/>
        </w:rPr>
        <w:t>3</w:t>
      </w:r>
      <w:r w:rsidR="0071267A">
        <w:rPr>
          <w:noProof/>
          <w:lang w:val="en-US"/>
        </w:rPr>
        <w:t>3.256</w:t>
      </w:r>
      <w:r w:rsidR="00F7455A">
        <w:rPr>
          <w:noProof/>
          <w:lang w:val="en-US"/>
        </w:rPr>
        <w:t>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06A4E6C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</w:t>
      </w:r>
      <w:r w:rsidR="00165089">
        <w:rPr>
          <w:lang w:val="en-US"/>
        </w:rPr>
        <w:t>7</w:t>
      </w:r>
      <w:r w:rsidR="002A20DC">
        <w:rPr>
          <w:lang w:val="en-US"/>
        </w:rPr>
        <w:t xml:space="preserve"> v</w:t>
      </w:r>
      <w:r w:rsidR="00AD3D99">
        <w:rPr>
          <w:lang w:val="en-US"/>
        </w:rPr>
        <w:t>0.</w:t>
      </w:r>
      <w:r w:rsidR="00082712">
        <w:rPr>
          <w:lang w:val="en-US"/>
        </w:rPr>
        <w:t>3</w:t>
      </w:r>
      <w:r w:rsidR="00AD3D99"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FEDCEC" w14:textId="77777777" w:rsidR="002752DC" w:rsidRPr="003D06C8" w:rsidRDefault="002752DC" w:rsidP="002752DC">
      <w:pPr>
        <w:pStyle w:val="Heading3"/>
      </w:pPr>
      <w:bookmarkStart w:id="3" w:name="_Toc525231348"/>
      <w:bookmarkStart w:id="4" w:name="_Toc25070711"/>
      <w:bookmarkStart w:id="5" w:name="_Toc34388688"/>
      <w:bookmarkStart w:id="6" w:name="_Toc34404459"/>
      <w:bookmarkStart w:id="7" w:name="_Toc45282304"/>
      <w:bookmarkStart w:id="8" w:name="_Toc45882690"/>
      <w:bookmarkStart w:id="9" w:name="_Toc51951240"/>
      <w:bookmarkStart w:id="10" w:name="_Toc59209012"/>
      <w:bookmarkStart w:id="11" w:name="_Toc75734851"/>
      <w:bookmarkStart w:id="12" w:name="_Toc131184735"/>
      <w:bookmarkStart w:id="13" w:name="_Toc144291608"/>
      <w:bookmarkStart w:id="14" w:name="_Toc34388624"/>
      <w:bookmarkStart w:id="15" w:name="_Toc34404395"/>
      <w:bookmarkStart w:id="16" w:name="_Toc45282223"/>
      <w:bookmarkStart w:id="17" w:name="_Toc45882609"/>
      <w:bookmarkStart w:id="18" w:name="_Toc51951159"/>
      <w:bookmarkStart w:id="19" w:name="_Toc59208913"/>
      <w:bookmarkStart w:id="20" w:name="_Toc75734751"/>
      <w:bookmarkStart w:id="21" w:name="_Toc123627818"/>
      <w:bookmarkStart w:id="22" w:name="_Toc144291540"/>
      <w:r w:rsidRPr="003D06C8">
        <w:t>11.</w:t>
      </w:r>
      <w:r>
        <w:t>2</w:t>
      </w:r>
      <w:r w:rsidRPr="003D06C8">
        <w:t>.1</w:t>
      </w:r>
      <w:r w:rsidRPr="003D06C8">
        <w:tab/>
        <w:t>A2X Direct link establishment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86E4824" w14:textId="77777777" w:rsidR="002752DC" w:rsidRPr="003D06C8" w:rsidRDefault="002752DC" w:rsidP="002752DC">
      <w:pPr>
        <w:pStyle w:val="Heading4"/>
      </w:pPr>
      <w:bookmarkStart w:id="23" w:name="_Toc525231349"/>
      <w:bookmarkStart w:id="24" w:name="_Toc25070712"/>
      <w:bookmarkStart w:id="25" w:name="_Toc34388689"/>
      <w:bookmarkStart w:id="26" w:name="_Toc34404460"/>
      <w:bookmarkStart w:id="27" w:name="_Toc45282305"/>
      <w:bookmarkStart w:id="28" w:name="_Toc45882691"/>
      <w:bookmarkStart w:id="29" w:name="_Toc51951241"/>
      <w:bookmarkStart w:id="30" w:name="_Toc59209013"/>
      <w:bookmarkStart w:id="31" w:name="_Toc75734852"/>
      <w:bookmarkStart w:id="32" w:name="_Toc131184736"/>
      <w:bookmarkStart w:id="33" w:name="_Toc144291609"/>
      <w:r w:rsidRPr="003D06C8">
        <w:t>11.</w:t>
      </w:r>
      <w:r>
        <w:t>2</w:t>
      </w:r>
      <w:r w:rsidRPr="003D06C8">
        <w:t>.1.1</w:t>
      </w:r>
      <w:r w:rsidRPr="003D06C8">
        <w:tab/>
        <w:t>Message definition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9D2510B" w14:textId="77777777" w:rsidR="002752DC" w:rsidRPr="003D06C8" w:rsidRDefault="002752DC" w:rsidP="002752DC">
      <w:r w:rsidRPr="003D06C8">
        <w:t>This message is sent by a UE to another peer UE to establish a direct link. See table 11.</w:t>
      </w:r>
      <w:r>
        <w:t>2</w:t>
      </w:r>
      <w:r w:rsidRPr="003D06C8">
        <w:t>.1.1.1.</w:t>
      </w:r>
    </w:p>
    <w:p w14:paraId="647BBCCE" w14:textId="77777777" w:rsidR="002752DC" w:rsidRPr="003D06C8" w:rsidRDefault="002752DC" w:rsidP="002752DC">
      <w:pPr>
        <w:pStyle w:val="B1"/>
      </w:pPr>
      <w:r w:rsidRPr="003D06C8">
        <w:t>Message type:</w:t>
      </w:r>
      <w:r w:rsidRPr="003D06C8">
        <w:tab/>
        <w:t>A2X DIRECT LINK ESTABLISHMENT REQUEST</w:t>
      </w:r>
    </w:p>
    <w:p w14:paraId="7A07124F" w14:textId="77777777" w:rsidR="002752DC" w:rsidRPr="003D06C8" w:rsidRDefault="002752DC" w:rsidP="002752DC">
      <w:pPr>
        <w:pStyle w:val="B1"/>
      </w:pPr>
      <w:r w:rsidRPr="003D06C8">
        <w:t>Significance:</w:t>
      </w:r>
      <w:r w:rsidRPr="003D06C8">
        <w:tab/>
        <w:t>dual</w:t>
      </w:r>
    </w:p>
    <w:p w14:paraId="7C565AFB" w14:textId="77777777" w:rsidR="002752DC" w:rsidRPr="003D06C8" w:rsidRDefault="002752DC" w:rsidP="002752DC">
      <w:pPr>
        <w:pStyle w:val="B1"/>
      </w:pPr>
      <w:r w:rsidRPr="003D06C8">
        <w:t>Direction:</w:t>
      </w:r>
      <w:r w:rsidRPr="003D06C8">
        <w:tab/>
        <w:t>UE to peer UE</w:t>
      </w:r>
    </w:p>
    <w:p w14:paraId="17ED39CF" w14:textId="77777777" w:rsidR="002752DC" w:rsidRPr="003D06C8" w:rsidRDefault="002752DC" w:rsidP="002752DC">
      <w:pPr>
        <w:pStyle w:val="TH"/>
        <w:rPr>
          <w:lang w:val="fr-FR"/>
        </w:rPr>
      </w:pPr>
      <w:r w:rsidRPr="003D06C8">
        <w:rPr>
          <w:lang w:val="fr-FR"/>
        </w:rPr>
        <w:lastRenderedPageBreak/>
        <w:t>Table</w:t>
      </w:r>
      <w:r w:rsidRPr="003D06C8">
        <w:t> 11.</w:t>
      </w:r>
      <w:r>
        <w:t>2</w:t>
      </w:r>
      <w:r w:rsidRPr="003D06C8">
        <w:t>.1.</w:t>
      </w:r>
      <w:r w:rsidRPr="003D06C8">
        <w:rPr>
          <w:lang w:val="fr-FR"/>
        </w:rPr>
        <w:t>1.1: A2X DIRECT LINK ESTABLISHMENT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2752DC" w:rsidRPr="003D06C8" w14:paraId="04A40C1F" w14:textId="77777777" w:rsidTr="001862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F7FF6" w14:textId="77777777" w:rsidR="002752DC" w:rsidRPr="003D06C8" w:rsidRDefault="002752DC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06C8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CB7F6" w14:textId="77777777" w:rsidR="002752DC" w:rsidRPr="003D06C8" w:rsidRDefault="002752DC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06C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A5007" w14:textId="77777777" w:rsidR="002752DC" w:rsidRPr="003D06C8" w:rsidRDefault="002752DC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06C8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D1076" w14:textId="77777777" w:rsidR="002752DC" w:rsidRPr="003D06C8" w:rsidRDefault="002752DC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06C8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D3257" w14:textId="77777777" w:rsidR="002752DC" w:rsidRPr="003D06C8" w:rsidRDefault="002752DC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06C8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12BA5" w14:textId="77777777" w:rsidR="002752DC" w:rsidRPr="003D06C8" w:rsidRDefault="002752DC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06C8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2752DC" w:rsidRPr="003D06C8" w14:paraId="28704487" w14:textId="77777777" w:rsidTr="001862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1B710" w14:textId="77777777" w:rsidR="002752DC" w:rsidRPr="003D06C8" w:rsidRDefault="002752DC" w:rsidP="001862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8A453" w14:textId="77777777" w:rsidR="002752DC" w:rsidRPr="003D06C8" w:rsidRDefault="002752DC" w:rsidP="00186230">
            <w:pPr>
              <w:pStyle w:val="TAL"/>
            </w:pPr>
            <w:r w:rsidRPr="003D06C8">
              <w:t>A2X DIRECT LINK ESTABLISHMENT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4D0E1" w14:textId="77777777" w:rsidR="002752DC" w:rsidRPr="003D06C8" w:rsidRDefault="002752DC" w:rsidP="00186230">
            <w:pPr>
              <w:pStyle w:val="TAL"/>
            </w:pPr>
            <w:r w:rsidRPr="003D06C8">
              <w:t xml:space="preserve">A2X PC5 signalling message </w:t>
            </w:r>
            <w:proofErr w:type="gramStart"/>
            <w:r w:rsidRPr="003D06C8">
              <w:t>type</w:t>
            </w:r>
            <w:proofErr w:type="gramEnd"/>
          </w:p>
          <w:p w14:paraId="1B9E2194" w14:textId="77777777" w:rsidR="002752DC" w:rsidRPr="003D06C8" w:rsidRDefault="002752DC" w:rsidP="00186230">
            <w:pPr>
              <w:pStyle w:val="TAL"/>
            </w:pPr>
            <w:r w:rsidRPr="003D06C8">
              <w:t>12.</w:t>
            </w:r>
            <w:r>
              <w:t>3</w:t>
            </w:r>
            <w:r w:rsidRPr="003D06C8"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AFC71" w14:textId="77777777" w:rsidR="002752DC" w:rsidRPr="003D06C8" w:rsidRDefault="002752DC" w:rsidP="00186230">
            <w:pPr>
              <w:pStyle w:val="TAC"/>
            </w:pPr>
            <w:r w:rsidRPr="003D06C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32E14" w14:textId="77777777" w:rsidR="002752DC" w:rsidRPr="003D06C8" w:rsidRDefault="002752DC" w:rsidP="00186230">
            <w:pPr>
              <w:pStyle w:val="TAC"/>
            </w:pPr>
            <w:r w:rsidRPr="003D06C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B837F" w14:textId="77777777" w:rsidR="002752DC" w:rsidRPr="003D06C8" w:rsidRDefault="002752DC" w:rsidP="00186230">
            <w:pPr>
              <w:pStyle w:val="TAC"/>
            </w:pPr>
            <w:r w:rsidRPr="003D06C8">
              <w:t>1</w:t>
            </w:r>
          </w:p>
        </w:tc>
      </w:tr>
      <w:tr w:rsidR="002752DC" w:rsidRPr="003D06C8" w14:paraId="4225B214" w14:textId="77777777" w:rsidTr="001862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1BB04" w14:textId="77777777" w:rsidR="002752DC" w:rsidRPr="003D06C8" w:rsidRDefault="002752DC" w:rsidP="001862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08FB3" w14:textId="77777777" w:rsidR="002752DC" w:rsidRPr="003D06C8" w:rsidRDefault="002752DC" w:rsidP="00186230">
            <w:pPr>
              <w:pStyle w:val="TAL"/>
            </w:pPr>
            <w:r w:rsidRPr="003D06C8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59A9F" w14:textId="77777777" w:rsidR="002752DC" w:rsidRPr="003D06C8" w:rsidRDefault="002752DC" w:rsidP="00186230">
            <w:pPr>
              <w:pStyle w:val="TAL"/>
            </w:pPr>
            <w:r w:rsidRPr="003D06C8">
              <w:t>Sequence number</w:t>
            </w:r>
          </w:p>
          <w:p w14:paraId="5149A25F" w14:textId="77777777" w:rsidR="002752DC" w:rsidRPr="003D06C8" w:rsidRDefault="002752DC" w:rsidP="00186230">
            <w:pPr>
              <w:pStyle w:val="TAL"/>
            </w:pPr>
            <w:r w:rsidRPr="003D06C8">
              <w:t>12.</w:t>
            </w:r>
            <w:r>
              <w:t>3</w:t>
            </w:r>
            <w:r w:rsidRPr="003D06C8">
              <w:t>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703D6" w14:textId="77777777" w:rsidR="002752DC" w:rsidRPr="003D06C8" w:rsidRDefault="002752DC" w:rsidP="00186230">
            <w:pPr>
              <w:pStyle w:val="TAC"/>
            </w:pPr>
            <w:r w:rsidRPr="003D06C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ADCBF" w14:textId="77777777" w:rsidR="002752DC" w:rsidRPr="003D06C8" w:rsidRDefault="002752DC" w:rsidP="00186230">
            <w:pPr>
              <w:pStyle w:val="TAC"/>
            </w:pPr>
            <w:r w:rsidRPr="003D06C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3411D" w14:textId="77777777" w:rsidR="002752DC" w:rsidRPr="003D06C8" w:rsidRDefault="002752DC" w:rsidP="00186230">
            <w:pPr>
              <w:pStyle w:val="TAC"/>
            </w:pPr>
            <w:r w:rsidRPr="003D06C8">
              <w:t>1</w:t>
            </w:r>
          </w:p>
        </w:tc>
      </w:tr>
      <w:tr w:rsidR="002752DC" w:rsidRPr="003D06C8" w14:paraId="714834D8" w14:textId="77777777" w:rsidTr="001862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D7A1D" w14:textId="77777777" w:rsidR="002752DC" w:rsidRPr="003D06C8" w:rsidRDefault="002752DC" w:rsidP="001862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28400" w14:textId="77777777" w:rsidR="002752DC" w:rsidRPr="003D06C8" w:rsidRDefault="002752DC" w:rsidP="00186230">
            <w:pPr>
              <w:pStyle w:val="TAL"/>
            </w:pPr>
            <w:r w:rsidRPr="003D06C8">
              <w:t>A2X service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EC932" w14:textId="77777777" w:rsidR="002752DC" w:rsidRPr="003D06C8" w:rsidRDefault="002752DC" w:rsidP="00186230">
            <w:pPr>
              <w:pStyle w:val="TAL"/>
            </w:pPr>
            <w:r w:rsidRPr="003D06C8">
              <w:t>A2X service identifier</w:t>
            </w:r>
          </w:p>
          <w:p w14:paraId="53F94ACB" w14:textId="77777777" w:rsidR="002752DC" w:rsidRPr="003D06C8" w:rsidRDefault="002752DC" w:rsidP="00186230">
            <w:pPr>
              <w:pStyle w:val="TAL"/>
            </w:pPr>
            <w:r w:rsidRPr="003D06C8">
              <w:t>12.</w:t>
            </w:r>
            <w:r>
              <w:t>3</w:t>
            </w:r>
            <w:r w:rsidRPr="003D06C8"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74077" w14:textId="77777777" w:rsidR="002752DC" w:rsidRPr="003D06C8" w:rsidRDefault="002752DC" w:rsidP="00186230">
            <w:pPr>
              <w:pStyle w:val="TAC"/>
            </w:pPr>
            <w:r w:rsidRPr="003D06C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0CC3B" w14:textId="77777777" w:rsidR="002752DC" w:rsidRPr="003D06C8" w:rsidRDefault="002752DC" w:rsidP="00186230">
            <w:pPr>
              <w:pStyle w:val="TAC"/>
            </w:pPr>
            <w:r w:rsidRPr="003D06C8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7B359" w14:textId="77777777" w:rsidR="002752DC" w:rsidRPr="003D06C8" w:rsidRDefault="002752DC" w:rsidP="00186230">
            <w:pPr>
              <w:pStyle w:val="TAC"/>
            </w:pPr>
            <w:r w:rsidRPr="003D06C8">
              <w:t>5-253</w:t>
            </w:r>
          </w:p>
        </w:tc>
      </w:tr>
      <w:tr w:rsidR="002752DC" w:rsidRPr="003D06C8" w14:paraId="6D89C66C" w14:textId="77777777" w:rsidTr="001862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048A9" w14:textId="77777777" w:rsidR="002752DC" w:rsidRPr="003D06C8" w:rsidRDefault="002752DC" w:rsidP="001862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087E3" w14:textId="77777777" w:rsidR="002752DC" w:rsidRPr="003D06C8" w:rsidRDefault="002752DC" w:rsidP="00186230">
            <w:pPr>
              <w:pStyle w:val="TAL"/>
            </w:pPr>
            <w:r w:rsidRPr="003D06C8"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9D91F" w14:textId="77777777" w:rsidR="002752DC" w:rsidRPr="003D06C8" w:rsidRDefault="002752DC" w:rsidP="00186230">
            <w:pPr>
              <w:pStyle w:val="TAL"/>
            </w:pPr>
            <w:r w:rsidRPr="003D06C8">
              <w:t>Application layer ID</w:t>
            </w:r>
          </w:p>
          <w:p w14:paraId="66CB42F1" w14:textId="77777777" w:rsidR="002752DC" w:rsidRPr="003D06C8" w:rsidRDefault="002752DC" w:rsidP="00186230">
            <w:pPr>
              <w:pStyle w:val="TAL"/>
            </w:pPr>
            <w:r w:rsidRPr="003D06C8">
              <w:t>12.</w:t>
            </w:r>
            <w:r>
              <w:t>3</w:t>
            </w:r>
            <w:r w:rsidRPr="003D06C8">
              <w:t>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3F8BC" w14:textId="77777777" w:rsidR="002752DC" w:rsidRPr="003D06C8" w:rsidRDefault="002752DC" w:rsidP="00186230">
            <w:pPr>
              <w:pStyle w:val="TAC"/>
            </w:pPr>
            <w:r w:rsidRPr="003D06C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A0E53" w14:textId="77777777" w:rsidR="002752DC" w:rsidRPr="003D06C8" w:rsidRDefault="002752DC" w:rsidP="00186230">
            <w:pPr>
              <w:pStyle w:val="TAC"/>
            </w:pPr>
            <w:r w:rsidRPr="003D06C8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471AD" w14:textId="77777777" w:rsidR="002752DC" w:rsidRPr="003D06C8" w:rsidRDefault="002752DC" w:rsidP="00186230">
            <w:pPr>
              <w:pStyle w:val="TAC"/>
            </w:pPr>
            <w:r w:rsidRPr="003D06C8">
              <w:t>3-253</w:t>
            </w:r>
          </w:p>
        </w:tc>
      </w:tr>
      <w:tr w:rsidR="002752DC" w:rsidRPr="003D06C8" w14:paraId="6202A8B0" w14:textId="77777777" w:rsidTr="00186230">
        <w:trPr>
          <w:cantSplit/>
          <w:jc w:val="center"/>
          <w:ins w:id="34" w:author="Karim Morsy" w:date="2023-09-08T08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421CE" w14:textId="77777777" w:rsidR="002752DC" w:rsidRPr="003D06C8" w:rsidRDefault="002752DC" w:rsidP="002752DC">
            <w:pPr>
              <w:keepNext/>
              <w:keepLines/>
              <w:spacing w:after="0"/>
              <w:rPr>
                <w:ins w:id="35" w:author="Karim Morsy" w:date="2023-09-08T08:52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1D046" w14:textId="48856EE4" w:rsidR="002752DC" w:rsidRPr="003D06C8" w:rsidRDefault="002752DC" w:rsidP="002752DC">
            <w:pPr>
              <w:pStyle w:val="TAL"/>
              <w:rPr>
                <w:ins w:id="36" w:author="Karim Morsy" w:date="2023-09-08T08:52:00Z"/>
              </w:rPr>
            </w:pPr>
            <w:ins w:id="37" w:author="Karim Morsy" w:date="2023-09-08T08:52:00Z">
              <w:r>
                <w:t>UE security capabilities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C0216" w14:textId="77777777" w:rsidR="002752DC" w:rsidRDefault="002752DC" w:rsidP="002752DC">
            <w:pPr>
              <w:pStyle w:val="TAL"/>
              <w:rPr>
                <w:ins w:id="38" w:author="Karim Morsy" w:date="2023-09-08T08:52:00Z"/>
              </w:rPr>
            </w:pPr>
            <w:ins w:id="39" w:author="Karim Morsy" w:date="2023-09-08T08:52:00Z">
              <w:r>
                <w:t>UE security capabilities</w:t>
              </w:r>
            </w:ins>
          </w:p>
          <w:p w14:paraId="669FF1C2" w14:textId="1E811981" w:rsidR="002752DC" w:rsidRPr="003D06C8" w:rsidRDefault="002752DC" w:rsidP="002752DC">
            <w:pPr>
              <w:pStyle w:val="TAL"/>
              <w:rPr>
                <w:ins w:id="40" w:author="Karim Morsy" w:date="2023-09-08T08:52:00Z"/>
              </w:rPr>
            </w:pPr>
            <w:ins w:id="41" w:author="Karim Morsy" w:date="2023-09-08T08:52:00Z">
              <w:r>
                <w:t>12.</w:t>
              </w:r>
            </w:ins>
            <w:ins w:id="42" w:author="Karim Morsy" w:date="2023-09-08T09:45:00Z">
              <w:r w:rsidR="00712EAA">
                <w:t>3</w:t>
              </w:r>
            </w:ins>
            <w:ins w:id="43" w:author="Karim Morsy" w:date="2023-09-08T08:52:00Z">
              <w:r>
                <w:t>.14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A81A3" w14:textId="2E8C8F50" w:rsidR="002752DC" w:rsidRPr="003D06C8" w:rsidRDefault="002752DC" w:rsidP="002752DC">
            <w:pPr>
              <w:pStyle w:val="TAC"/>
              <w:rPr>
                <w:ins w:id="44" w:author="Karim Morsy" w:date="2023-09-08T08:52:00Z"/>
              </w:rPr>
            </w:pPr>
            <w:ins w:id="45" w:author="Karim Morsy" w:date="2023-09-08T08:5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BFBBE" w14:textId="6162BD03" w:rsidR="002752DC" w:rsidRPr="003D06C8" w:rsidRDefault="002752DC" w:rsidP="002752DC">
            <w:pPr>
              <w:pStyle w:val="TAC"/>
              <w:rPr>
                <w:ins w:id="46" w:author="Karim Morsy" w:date="2023-09-08T08:52:00Z"/>
              </w:rPr>
            </w:pPr>
            <w:ins w:id="47" w:author="Karim Morsy" w:date="2023-09-08T08:52:00Z">
              <w: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58455" w14:textId="23FA0AD6" w:rsidR="002752DC" w:rsidRPr="003D06C8" w:rsidRDefault="002752DC" w:rsidP="002752DC">
            <w:pPr>
              <w:pStyle w:val="TAC"/>
              <w:rPr>
                <w:ins w:id="48" w:author="Karim Morsy" w:date="2023-09-08T08:52:00Z"/>
              </w:rPr>
            </w:pPr>
            <w:ins w:id="49" w:author="Karim Morsy" w:date="2023-09-08T08:52:00Z">
              <w:r>
                <w:t>3-9</w:t>
              </w:r>
            </w:ins>
          </w:p>
        </w:tc>
      </w:tr>
      <w:tr w:rsidR="002752DC" w:rsidRPr="003D06C8" w14:paraId="4B11CCCA" w14:textId="77777777" w:rsidTr="00186230">
        <w:trPr>
          <w:cantSplit/>
          <w:jc w:val="center"/>
          <w:ins w:id="50" w:author="Karim Morsy" w:date="2023-09-08T08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BAF88" w14:textId="77777777" w:rsidR="002752DC" w:rsidRPr="003D06C8" w:rsidRDefault="002752DC" w:rsidP="002752DC">
            <w:pPr>
              <w:keepNext/>
              <w:keepLines/>
              <w:spacing w:after="0"/>
              <w:rPr>
                <w:ins w:id="51" w:author="Karim Morsy" w:date="2023-09-08T08:52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9BEA9" w14:textId="4A7E790D" w:rsidR="002752DC" w:rsidRPr="003D06C8" w:rsidRDefault="002752DC" w:rsidP="002752DC">
            <w:pPr>
              <w:pStyle w:val="TAL"/>
              <w:rPr>
                <w:ins w:id="52" w:author="Karim Morsy" w:date="2023-09-08T08:52:00Z"/>
              </w:rPr>
            </w:pPr>
            <w:ins w:id="53" w:author="Karim Morsy" w:date="2023-09-08T08:52:00Z">
              <w:r>
                <w:rPr>
                  <w:rFonts w:cs="Arial"/>
                  <w:szCs w:val="18"/>
                  <w:lang w:eastAsia="x-none"/>
                </w:rPr>
                <w:t>UE PC5 unicast signalling security policy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6C23C" w14:textId="77777777" w:rsidR="002752DC" w:rsidRDefault="002752DC" w:rsidP="002752DC">
            <w:pPr>
              <w:keepNext/>
              <w:keepLines/>
              <w:spacing w:after="0"/>
              <w:rPr>
                <w:ins w:id="54" w:author="Karim Morsy" w:date="2023-09-08T08:52:00Z"/>
                <w:rFonts w:ascii="Arial" w:hAnsi="Arial" w:cs="Arial"/>
                <w:sz w:val="18"/>
                <w:szCs w:val="18"/>
                <w:lang w:eastAsia="x-none"/>
              </w:rPr>
            </w:pPr>
            <w:bookmarkStart w:id="55" w:name="_MCCTEMPBM_CRPT07900001___7"/>
            <w:ins w:id="56" w:author="Karim Morsy" w:date="2023-09-08T08:52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UE PC5 unicast signalling security 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policy</w:t>
              </w:r>
              <w:proofErr w:type="gramEnd"/>
            </w:ins>
          </w:p>
          <w:bookmarkEnd w:id="55"/>
          <w:p w14:paraId="0C543376" w14:textId="66F87D4D" w:rsidR="002752DC" w:rsidRPr="003D06C8" w:rsidRDefault="002752DC" w:rsidP="002752DC">
            <w:pPr>
              <w:pStyle w:val="TAL"/>
              <w:rPr>
                <w:ins w:id="57" w:author="Karim Morsy" w:date="2023-09-08T08:52:00Z"/>
              </w:rPr>
            </w:pPr>
            <w:ins w:id="58" w:author="Karim Morsy" w:date="2023-09-08T08:52:00Z">
              <w:r>
                <w:rPr>
                  <w:rFonts w:cs="Arial"/>
                  <w:szCs w:val="18"/>
                  <w:lang w:eastAsia="x-none"/>
                </w:rPr>
                <w:t>12.</w:t>
              </w:r>
            </w:ins>
            <w:ins w:id="59" w:author="Karim Morsy" w:date="2023-09-08T09:45:00Z">
              <w:r w:rsidR="00712EAA">
                <w:rPr>
                  <w:rFonts w:cs="Arial"/>
                  <w:szCs w:val="18"/>
                  <w:lang w:eastAsia="x-none"/>
                </w:rPr>
                <w:t>3</w:t>
              </w:r>
            </w:ins>
            <w:ins w:id="60" w:author="Karim Morsy" w:date="2023-09-08T08:52:00Z">
              <w:r>
                <w:rPr>
                  <w:rFonts w:cs="Arial"/>
                  <w:szCs w:val="18"/>
                  <w:lang w:eastAsia="x-none"/>
                </w:rPr>
                <w:t>.15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6F615" w14:textId="4F639007" w:rsidR="002752DC" w:rsidRPr="003D06C8" w:rsidRDefault="002752DC" w:rsidP="002752DC">
            <w:pPr>
              <w:pStyle w:val="TAC"/>
              <w:rPr>
                <w:ins w:id="61" w:author="Karim Morsy" w:date="2023-09-08T08:52:00Z"/>
              </w:rPr>
            </w:pPr>
            <w:ins w:id="62" w:author="Karim Morsy" w:date="2023-09-08T08:52:00Z">
              <w:r>
                <w:rPr>
                  <w:lang w:eastAsia="x-none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B50A7" w14:textId="3999351C" w:rsidR="002752DC" w:rsidRPr="003D06C8" w:rsidRDefault="002752DC" w:rsidP="002752DC">
            <w:pPr>
              <w:pStyle w:val="TAC"/>
              <w:rPr>
                <w:ins w:id="63" w:author="Karim Morsy" w:date="2023-09-08T08:52:00Z"/>
              </w:rPr>
            </w:pPr>
            <w:ins w:id="64" w:author="Karim Morsy" w:date="2023-09-08T08:52:00Z">
              <w:r>
                <w:rPr>
                  <w:lang w:eastAsia="x-none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20C61" w14:textId="45974179" w:rsidR="002752DC" w:rsidRPr="003D06C8" w:rsidRDefault="002752DC" w:rsidP="002752DC">
            <w:pPr>
              <w:pStyle w:val="TAC"/>
              <w:rPr>
                <w:ins w:id="65" w:author="Karim Morsy" w:date="2023-09-08T08:52:00Z"/>
              </w:rPr>
            </w:pPr>
            <w:ins w:id="66" w:author="Karim Morsy" w:date="2023-09-08T08:52:00Z">
              <w:r>
                <w:rPr>
                  <w:lang w:eastAsia="x-none"/>
                </w:rPr>
                <w:t>1</w:t>
              </w:r>
            </w:ins>
          </w:p>
        </w:tc>
      </w:tr>
      <w:tr w:rsidR="002752DC" w:rsidRPr="003D06C8" w14:paraId="14D763D7" w14:textId="77777777" w:rsidTr="00186230">
        <w:trPr>
          <w:cantSplit/>
          <w:jc w:val="center"/>
          <w:ins w:id="67" w:author="Karim Morsy" w:date="2023-09-08T08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B127C" w14:textId="56B791AD" w:rsidR="002752DC" w:rsidRPr="003D06C8" w:rsidRDefault="002752DC" w:rsidP="002752DC">
            <w:pPr>
              <w:keepNext/>
              <w:keepLines/>
              <w:spacing w:after="0"/>
              <w:rPr>
                <w:ins w:id="68" w:author="Karim Morsy" w:date="2023-09-08T08:52:00Z"/>
                <w:rFonts w:ascii="Arial" w:hAnsi="Arial"/>
                <w:sz w:val="18"/>
              </w:rPr>
            </w:pPr>
            <w:bookmarkStart w:id="69" w:name="_MCCTEMPBM_CRPT07900002___7"/>
            <w:ins w:id="70" w:author="Karim Morsy" w:date="2023-09-08T08:52:00Z">
              <w:r>
                <w:rPr>
                  <w:rFonts w:ascii="Arial" w:hAnsi="Arial"/>
                  <w:sz w:val="18"/>
                  <w:lang w:eastAsia="x-none"/>
                </w:rPr>
                <w:t>74</w:t>
              </w:r>
              <w:bookmarkEnd w:id="69"/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10EC4" w14:textId="5B5C8811" w:rsidR="002752DC" w:rsidRPr="003D06C8" w:rsidRDefault="002752DC" w:rsidP="002752DC">
            <w:pPr>
              <w:pStyle w:val="TAL"/>
              <w:rPr>
                <w:ins w:id="71" w:author="Karim Morsy" w:date="2023-09-08T08:52:00Z"/>
              </w:rPr>
            </w:pPr>
            <w:ins w:id="72" w:author="Karim Morsy" w:date="2023-09-08T08:52:00Z">
              <w:r>
                <w:t>Key establishment information container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CD570" w14:textId="77777777" w:rsidR="002752DC" w:rsidRDefault="002752DC" w:rsidP="002752DC">
            <w:pPr>
              <w:pStyle w:val="TAL"/>
              <w:rPr>
                <w:ins w:id="73" w:author="Karim Morsy" w:date="2023-09-08T08:52:00Z"/>
              </w:rPr>
            </w:pPr>
            <w:ins w:id="74" w:author="Karim Morsy" w:date="2023-09-08T08:52:00Z">
              <w:r>
                <w:t>Key establishment information container</w:t>
              </w:r>
            </w:ins>
          </w:p>
          <w:p w14:paraId="5B80485F" w14:textId="0D317A91" w:rsidR="002752DC" w:rsidRPr="003D06C8" w:rsidRDefault="002752DC" w:rsidP="002752DC">
            <w:pPr>
              <w:pStyle w:val="TAL"/>
              <w:rPr>
                <w:ins w:id="75" w:author="Karim Morsy" w:date="2023-09-08T08:52:00Z"/>
              </w:rPr>
            </w:pPr>
            <w:ins w:id="76" w:author="Karim Morsy" w:date="2023-09-08T08:52:00Z">
              <w:r>
                <w:t>12.</w:t>
              </w:r>
            </w:ins>
            <w:ins w:id="77" w:author="Karim Morsy" w:date="2023-09-08T09:45:00Z">
              <w:r w:rsidR="00712EAA">
                <w:t>3</w:t>
              </w:r>
            </w:ins>
            <w:ins w:id="78" w:author="Karim Morsy" w:date="2023-09-08T08:52:00Z">
              <w:r>
                <w:t>.</w:t>
              </w:r>
            </w:ins>
            <w:ins w:id="79" w:author="Karim Morsy" w:date="2023-09-08T09:44:00Z">
              <w:r w:rsidR="004171C8">
                <w:t>25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5562D" w14:textId="74823530" w:rsidR="002752DC" w:rsidRPr="003D06C8" w:rsidRDefault="002752DC" w:rsidP="002752DC">
            <w:pPr>
              <w:pStyle w:val="TAC"/>
              <w:rPr>
                <w:ins w:id="80" w:author="Karim Morsy" w:date="2023-09-08T08:52:00Z"/>
              </w:rPr>
            </w:pPr>
            <w:ins w:id="81" w:author="Karim Morsy" w:date="2023-09-08T08:52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7EB3E" w14:textId="423F65C1" w:rsidR="002752DC" w:rsidRPr="003D06C8" w:rsidRDefault="002752DC" w:rsidP="002752DC">
            <w:pPr>
              <w:pStyle w:val="TAC"/>
              <w:rPr>
                <w:ins w:id="82" w:author="Karim Morsy" w:date="2023-09-08T08:52:00Z"/>
              </w:rPr>
            </w:pPr>
            <w:ins w:id="83" w:author="Karim Morsy" w:date="2023-09-08T08:52:00Z">
              <w:r>
                <w:t>TLV-E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87CC4" w14:textId="152F6592" w:rsidR="002752DC" w:rsidRPr="003D06C8" w:rsidRDefault="002752DC" w:rsidP="002752DC">
            <w:pPr>
              <w:pStyle w:val="TAC"/>
              <w:rPr>
                <w:ins w:id="84" w:author="Karim Morsy" w:date="2023-09-08T08:52:00Z"/>
              </w:rPr>
            </w:pPr>
            <w:ins w:id="85" w:author="Karim Morsy" w:date="2023-09-08T08:52:00Z">
              <w:r>
                <w:t>4-n</w:t>
              </w:r>
            </w:ins>
          </w:p>
        </w:tc>
      </w:tr>
      <w:tr w:rsidR="002752DC" w:rsidRPr="003D06C8" w14:paraId="5D26DA51" w14:textId="77777777" w:rsidTr="00186230">
        <w:trPr>
          <w:cantSplit/>
          <w:jc w:val="center"/>
          <w:ins w:id="86" w:author="Karim Morsy" w:date="2023-09-08T08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43E84" w14:textId="56585E51" w:rsidR="002752DC" w:rsidRPr="003D06C8" w:rsidRDefault="002752DC" w:rsidP="002752DC">
            <w:pPr>
              <w:keepNext/>
              <w:keepLines/>
              <w:spacing w:after="0"/>
              <w:rPr>
                <w:ins w:id="87" w:author="Karim Morsy" w:date="2023-09-08T08:52:00Z"/>
                <w:rFonts w:ascii="Arial" w:hAnsi="Arial"/>
                <w:sz w:val="18"/>
              </w:rPr>
            </w:pPr>
            <w:bookmarkStart w:id="88" w:name="_MCCTEMPBM_CRPT07900003___7"/>
            <w:ins w:id="89" w:author="Karim Morsy" w:date="2023-09-08T08:52:00Z">
              <w:r>
                <w:rPr>
                  <w:rFonts w:ascii="Arial" w:hAnsi="Arial"/>
                  <w:sz w:val="18"/>
                  <w:lang w:eastAsia="x-none"/>
                </w:rPr>
                <w:t>53</w:t>
              </w:r>
              <w:bookmarkEnd w:id="88"/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F2459" w14:textId="17271FD2" w:rsidR="002752DC" w:rsidRPr="003D06C8" w:rsidRDefault="002752DC" w:rsidP="002752DC">
            <w:pPr>
              <w:pStyle w:val="TAL"/>
              <w:rPr>
                <w:ins w:id="90" w:author="Karim Morsy" w:date="2023-09-08T08:52:00Z"/>
              </w:rPr>
            </w:pPr>
            <w:ins w:id="91" w:author="Karim Morsy" w:date="2023-09-08T08:52:00Z">
              <w:r>
                <w:t>Nonce_1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C7F53" w14:textId="77777777" w:rsidR="002752DC" w:rsidRDefault="002752DC" w:rsidP="002752DC">
            <w:pPr>
              <w:pStyle w:val="TAL"/>
              <w:rPr>
                <w:ins w:id="92" w:author="Karim Morsy" w:date="2023-09-08T08:52:00Z"/>
              </w:rPr>
            </w:pPr>
            <w:ins w:id="93" w:author="Karim Morsy" w:date="2023-09-08T08:52:00Z">
              <w:r>
                <w:t>Nonce</w:t>
              </w:r>
            </w:ins>
          </w:p>
          <w:p w14:paraId="48E22E5E" w14:textId="34A84A5B" w:rsidR="002752DC" w:rsidRPr="003D06C8" w:rsidRDefault="002752DC" w:rsidP="002752DC">
            <w:pPr>
              <w:pStyle w:val="TAL"/>
              <w:rPr>
                <w:ins w:id="94" w:author="Karim Morsy" w:date="2023-09-08T08:52:00Z"/>
              </w:rPr>
            </w:pPr>
            <w:ins w:id="95" w:author="Karim Morsy" w:date="2023-09-08T08:52:00Z">
              <w:r>
                <w:t>12.</w:t>
              </w:r>
            </w:ins>
            <w:ins w:id="96" w:author="Karim Morsy" w:date="2023-09-08T09:45:00Z">
              <w:r w:rsidR="00712EAA">
                <w:t>3</w:t>
              </w:r>
            </w:ins>
            <w:ins w:id="97" w:author="Karim Morsy" w:date="2023-09-08T08:52:00Z">
              <w:r>
                <w:t>.13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9A34B" w14:textId="06D3A29B" w:rsidR="002752DC" w:rsidRPr="003D06C8" w:rsidRDefault="002752DC" w:rsidP="002752DC">
            <w:pPr>
              <w:pStyle w:val="TAC"/>
              <w:rPr>
                <w:ins w:id="98" w:author="Karim Morsy" w:date="2023-09-08T08:52:00Z"/>
              </w:rPr>
            </w:pPr>
            <w:ins w:id="99" w:author="Karim Morsy" w:date="2023-09-08T08:52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A313C" w14:textId="0011C23E" w:rsidR="002752DC" w:rsidRPr="003D06C8" w:rsidRDefault="002752DC" w:rsidP="002752DC">
            <w:pPr>
              <w:pStyle w:val="TAC"/>
              <w:rPr>
                <w:ins w:id="100" w:author="Karim Morsy" w:date="2023-09-08T08:52:00Z"/>
              </w:rPr>
            </w:pPr>
            <w:ins w:id="101" w:author="Karim Morsy" w:date="2023-09-08T08:52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FC575" w14:textId="44558543" w:rsidR="002752DC" w:rsidRPr="003D06C8" w:rsidRDefault="002752DC" w:rsidP="002752DC">
            <w:pPr>
              <w:pStyle w:val="TAC"/>
              <w:rPr>
                <w:ins w:id="102" w:author="Karim Morsy" w:date="2023-09-08T08:52:00Z"/>
              </w:rPr>
            </w:pPr>
            <w:ins w:id="103" w:author="Karim Morsy" w:date="2023-09-08T08:52:00Z">
              <w:r>
                <w:t>17</w:t>
              </w:r>
            </w:ins>
          </w:p>
        </w:tc>
      </w:tr>
      <w:tr w:rsidR="002752DC" w:rsidRPr="003D06C8" w14:paraId="03CF9A99" w14:textId="77777777" w:rsidTr="00186230">
        <w:trPr>
          <w:cantSplit/>
          <w:jc w:val="center"/>
          <w:ins w:id="104" w:author="Karim Morsy" w:date="2023-09-08T08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205C0" w14:textId="1FE632C9" w:rsidR="002752DC" w:rsidRPr="003D06C8" w:rsidRDefault="002752DC" w:rsidP="002752DC">
            <w:pPr>
              <w:keepNext/>
              <w:keepLines/>
              <w:spacing w:after="0"/>
              <w:rPr>
                <w:ins w:id="105" w:author="Karim Morsy" w:date="2023-09-08T08:52:00Z"/>
                <w:rFonts w:ascii="Arial" w:hAnsi="Arial"/>
                <w:sz w:val="18"/>
              </w:rPr>
            </w:pPr>
            <w:bookmarkStart w:id="106" w:name="_MCCTEMPBM_CRPT07900004___7"/>
            <w:ins w:id="107" w:author="Karim Morsy" w:date="2023-09-08T08:52:00Z">
              <w:r>
                <w:rPr>
                  <w:rFonts w:ascii="Arial" w:hAnsi="Arial"/>
                  <w:sz w:val="18"/>
                  <w:lang w:eastAsia="x-none"/>
                </w:rPr>
                <w:t>54</w:t>
              </w:r>
              <w:bookmarkEnd w:id="106"/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3698C" w14:textId="5D370928" w:rsidR="002752DC" w:rsidRPr="003D06C8" w:rsidRDefault="002752DC" w:rsidP="002752DC">
            <w:pPr>
              <w:pStyle w:val="TAL"/>
              <w:rPr>
                <w:ins w:id="108" w:author="Karim Morsy" w:date="2023-09-08T08:52:00Z"/>
              </w:rPr>
            </w:pPr>
            <w:ins w:id="109" w:author="Karim Morsy" w:date="2023-09-08T08:52:00Z">
              <w:r w:rsidRPr="003F6B31">
                <w:rPr>
                  <w:rFonts w:cs="Arial"/>
                  <w:szCs w:val="18"/>
                  <w:lang w:eastAsia="x-none"/>
                </w:rPr>
                <w:t xml:space="preserve">MSB of </w:t>
              </w:r>
              <w:r w:rsidRPr="0089390A">
                <w:rPr>
                  <w:rFonts w:cs="Arial"/>
                  <w:szCs w:val="18"/>
                </w:rPr>
                <w:t>K</w:t>
              </w:r>
              <w:r w:rsidRPr="0089390A">
                <w:rPr>
                  <w:rFonts w:cs="Arial"/>
                  <w:szCs w:val="18"/>
                  <w:vertAlign w:val="subscript"/>
                </w:rPr>
                <w:t>NRP-sess</w:t>
              </w:r>
              <w:r w:rsidRPr="0089390A">
                <w:rPr>
                  <w:rFonts w:cs="Arial"/>
                  <w:szCs w:val="18"/>
                </w:rPr>
                <w:t xml:space="preserve">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72FF4" w14:textId="77777777" w:rsidR="002752DC" w:rsidRDefault="002752DC" w:rsidP="002752DC">
            <w:pPr>
              <w:keepNext/>
              <w:keepLines/>
              <w:spacing w:after="0"/>
              <w:rPr>
                <w:ins w:id="110" w:author="Karim Morsy" w:date="2023-09-08T08:52:00Z"/>
                <w:rFonts w:ascii="Arial" w:hAnsi="Arial" w:cs="Arial"/>
                <w:sz w:val="18"/>
                <w:szCs w:val="18"/>
              </w:rPr>
            </w:pPr>
            <w:bookmarkStart w:id="111" w:name="_MCCTEMPBM_CRPT07900005___7"/>
            <w:ins w:id="112" w:author="Karim Morsy" w:date="2023-09-08T08:52:00Z">
              <w:r w:rsidRPr="003F6B31">
                <w:rPr>
                  <w:rFonts w:ascii="Arial" w:hAnsi="Arial" w:cs="Arial"/>
                  <w:sz w:val="18"/>
                  <w:szCs w:val="18"/>
                  <w:lang w:eastAsia="x-none"/>
                </w:rPr>
                <w:t>M</w:t>
              </w:r>
              <w:r w:rsidRPr="004739D9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SB of </w:t>
              </w:r>
              <w:r w:rsidRPr="004739D9">
                <w:rPr>
                  <w:rFonts w:ascii="Arial" w:hAnsi="Arial" w:cs="Arial"/>
                  <w:sz w:val="18"/>
                  <w:szCs w:val="18"/>
                </w:rPr>
                <w:t>K</w:t>
              </w:r>
              <w:r w:rsidRPr="004739D9">
                <w:rPr>
                  <w:rFonts w:ascii="Arial" w:hAnsi="Arial" w:cs="Arial"/>
                  <w:sz w:val="18"/>
                  <w:szCs w:val="18"/>
                  <w:vertAlign w:val="subscript"/>
                </w:rPr>
                <w:t>NRP-sess</w:t>
              </w:r>
              <w:r w:rsidRPr="004739D9">
                <w:rPr>
                  <w:rFonts w:ascii="Arial" w:hAnsi="Arial" w:cs="Arial"/>
                  <w:sz w:val="18"/>
                  <w:szCs w:val="18"/>
                </w:rPr>
                <w:t xml:space="preserve"> ID</w:t>
              </w:r>
            </w:ins>
          </w:p>
          <w:bookmarkEnd w:id="111"/>
          <w:p w14:paraId="4A74EEAF" w14:textId="385B0937" w:rsidR="002752DC" w:rsidRPr="003D06C8" w:rsidRDefault="002752DC" w:rsidP="002752DC">
            <w:pPr>
              <w:pStyle w:val="TAL"/>
              <w:rPr>
                <w:ins w:id="113" w:author="Karim Morsy" w:date="2023-09-08T08:52:00Z"/>
              </w:rPr>
            </w:pPr>
            <w:ins w:id="114" w:author="Karim Morsy" w:date="2023-09-08T08:52:00Z">
              <w:r>
                <w:rPr>
                  <w:rFonts w:cs="Arial"/>
                  <w:szCs w:val="18"/>
                </w:rPr>
                <w:t>12.</w:t>
              </w:r>
            </w:ins>
            <w:ins w:id="115" w:author="Karim Morsy" w:date="2023-09-08T09:45:00Z">
              <w:r w:rsidR="00712EAA">
                <w:rPr>
                  <w:rFonts w:cs="Arial"/>
                  <w:szCs w:val="18"/>
                </w:rPr>
                <w:t>3</w:t>
              </w:r>
            </w:ins>
            <w:ins w:id="116" w:author="Karim Morsy" w:date="2023-09-08T08:52:00Z">
              <w:r>
                <w:rPr>
                  <w:rFonts w:cs="Arial"/>
                  <w:szCs w:val="18"/>
                </w:rPr>
                <w:t>.16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58CB7" w14:textId="5B915459" w:rsidR="002752DC" w:rsidRPr="003D06C8" w:rsidRDefault="002752DC" w:rsidP="002752DC">
            <w:pPr>
              <w:pStyle w:val="TAC"/>
              <w:rPr>
                <w:ins w:id="117" w:author="Karim Morsy" w:date="2023-09-08T08:52:00Z"/>
              </w:rPr>
            </w:pPr>
            <w:ins w:id="118" w:author="Karim Morsy" w:date="2023-09-08T08:52:00Z">
              <w:r>
                <w:rPr>
                  <w:lang w:eastAsia="x-none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3F37E" w14:textId="715DB8BD" w:rsidR="002752DC" w:rsidRPr="003D06C8" w:rsidRDefault="002752DC" w:rsidP="002752DC">
            <w:pPr>
              <w:pStyle w:val="TAC"/>
              <w:rPr>
                <w:ins w:id="119" w:author="Karim Morsy" w:date="2023-09-08T08:52:00Z"/>
              </w:rPr>
            </w:pPr>
            <w:ins w:id="120" w:author="Karim Morsy" w:date="2023-09-08T08:52:00Z">
              <w:r>
                <w:rPr>
                  <w:lang w:eastAsia="x-none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0E64A" w14:textId="338525C5" w:rsidR="002752DC" w:rsidRPr="003D06C8" w:rsidRDefault="002752DC" w:rsidP="002752DC">
            <w:pPr>
              <w:pStyle w:val="TAC"/>
              <w:rPr>
                <w:ins w:id="121" w:author="Karim Morsy" w:date="2023-09-08T08:52:00Z"/>
              </w:rPr>
            </w:pPr>
            <w:ins w:id="122" w:author="Karim Morsy" w:date="2023-09-08T08:52:00Z">
              <w:r>
                <w:rPr>
                  <w:lang w:eastAsia="x-none"/>
                </w:rPr>
                <w:t>2</w:t>
              </w:r>
            </w:ins>
          </w:p>
        </w:tc>
      </w:tr>
      <w:tr w:rsidR="002752DC" w:rsidRPr="003D06C8" w14:paraId="275F440E" w14:textId="77777777" w:rsidTr="001862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E0F80" w14:textId="77777777" w:rsidR="002752DC" w:rsidRPr="003D06C8" w:rsidRDefault="002752DC" w:rsidP="002752D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D06C8">
              <w:rPr>
                <w:rFonts w:ascii="Arial" w:hAnsi="Arial"/>
                <w:sz w:val="18"/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57B7D" w14:textId="77777777" w:rsidR="002752DC" w:rsidRPr="003D06C8" w:rsidRDefault="002752DC" w:rsidP="002752DC">
            <w:pPr>
              <w:pStyle w:val="TAL"/>
            </w:pPr>
            <w:r w:rsidRPr="003D06C8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F4A05" w14:textId="77777777" w:rsidR="002752DC" w:rsidRPr="003D06C8" w:rsidRDefault="002752DC" w:rsidP="002752DC">
            <w:pPr>
              <w:pStyle w:val="TAL"/>
            </w:pPr>
            <w:r w:rsidRPr="003D06C8">
              <w:t>Application layer ID</w:t>
            </w:r>
          </w:p>
          <w:p w14:paraId="291772F7" w14:textId="77777777" w:rsidR="002752DC" w:rsidRPr="003D06C8" w:rsidRDefault="002752DC" w:rsidP="002752DC">
            <w:pPr>
              <w:pStyle w:val="TAL"/>
            </w:pPr>
            <w:r w:rsidRPr="003D06C8">
              <w:t>12.</w:t>
            </w:r>
            <w:r>
              <w:t>3</w:t>
            </w:r>
            <w:r w:rsidRPr="003D06C8">
              <w:t>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23CB5" w14:textId="77777777" w:rsidR="002752DC" w:rsidRPr="003D06C8" w:rsidRDefault="002752DC" w:rsidP="002752DC">
            <w:pPr>
              <w:pStyle w:val="TAC"/>
            </w:pPr>
            <w:r w:rsidRPr="003D06C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FB078" w14:textId="77777777" w:rsidR="002752DC" w:rsidRPr="003D06C8" w:rsidRDefault="002752DC" w:rsidP="002752DC">
            <w:pPr>
              <w:pStyle w:val="TAC"/>
            </w:pPr>
            <w:r w:rsidRPr="003D06C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18E5C" w14:textId="77777777" w:rsidR="002752DC" w:rsidRPr="003D06C8" w:rsidRDefault="002752DC" w:rsidP="002752DC">
            <w:pPr>
              <w:pStyle w:val="TAC"/>
            </w:pPr>
            <w:r w:rsidRPr="003D06C8">
              <w:t>4-254</w:t>
            </w:r>
          </w:p>
        </w:tc>
      </w:tr>
      <w:tr w:rsidR="00EC1547" w:rsidRPr="003D06C8" w14:paraId="2AD14298" w14:textId="77777777" w:rsidTr="00186230">
        <w:trPr>
          <w:cantSplit/>
          <w:jc w:val="center"/>
          <w:ins w:id="123" w:author="Karim Morsy" w:date="2023-09-08T09:0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17072" w14:textId="29652C9B" w:rsidR="00EC1547" w:rsidRPr="003D06C8" w:rsidRDefault="00EC1547" w:rsidP="00EC1547">
            <w:pPr>
              <w:keepNext/>
              <w:keepLines/>
              <w:spacing w:after="0"/>
              <w:rPr>
                <w:ins w:id="124" w:author="Karim Morsy" w:date="2023-09-08T09:00:00Z"/>
                <w:rFonts w:ascii="Arial" w:hAnsi="Arial"/>
                <w:sz w:val="18"/>
                <w:lang w:eastAsia="zh-CN"/>
              </w:rPr>
            </w:pPr>
            <w:ins w:id="125" w:author="Karim Morsy" w:date="2023-09-08T09:00:00Z">
              <w:r>
                <w:rPr>
                  <w:lang w:eastAsia="zh-CN"/>
                </w:rPr>
                <w:t>52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3AD58" w14:textId="296CFCF8" w:rsidR="00EC1547" w:rsidRPr="003D06C8" w:rsidRDefault="00EC1547" w:rsidP="00EC1547">
            <w:pPr>
              <w:pStyle w:val="TAL"/>
              <w:rPr>
                <w:ins w:id="126" w:author="Karim Morsy" w:date="2023-09-08T09:00:00Z"/>
              </w:rPr>
            </w:pPr>
            <w:ins w:id="127" w:author="Karim Morsy" w:date="2023-09-08T09:00:00Z">
              <w:r w:rsidRPr="004739D9">
                <w:rPr>
                  <w:rFonts w:cs="Arial"/>
                  <w:szCs w:val="18"/>
                </w:rPr>
                <w:t>K</w:t>
              </w:r>
              <w:r w:rsidRPr="004739D9">
                <w:rPr>
                  <w:rFonts w:cs="Arial"/>
                  <w:szCs w:val="18"/>
                  <w:vertAlign w:val="subscript"/>
                </w:rPr>
                <w:t>NRP</w:t>
              </w:r>
              <w:r w:rsidRPr="004739D9">
                <w:rPr>
                  <w:rFonts w:cs="Arial"/>
                  <w:szCs w:val="18"/>
                </w:rPr>
                <w:t xml:space="preserve">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17495" w14:textId="77777777" w:rsidR="00EC1547" w:rsidRDefault="00EC1547" w:rsidP="00EC1547">
            <w:pPr>
              <w:pStyle w:val="TAL"/>
              <w:rPr>
                <w:ins w:id="128" w:author="Karim Morsy" w:date="2023-09-08T09:00:00Z"/>
                <w:rFonts w:cs="Arial"/>
                <w:szCs w:val="18"/>
              </w:rPr>
            </w:pPr>
            <w:ins w:id="129" w:author="Karim Morsy" w:date="2023-09-08T09:00:00Z">
              <w:r w:rsidRPr="004739D9">
                <w:rPr>
                  <w:rFonts w:cs="Arial"/>
                  <w:szCs w:val="18"/>
                </w:rPr>
                <w:t>K</w:t>
              </w:r>
              <w:r w:rsidRPr="004739D9">
                <w:rPr>
                  <w:rFonts w:cs="Arial"/>
                  <w:szCs w:val="18"/>
                  <w:vertAlign w:val="subscript"/>
                </w:rPr>
                <w:t>NRP</w:t>
              </w:r>
              <w:r w:rsidRPr="004739D9">
                <w:rPr>
                  <w:rFonts w:cs="Arial"/>
                  <w:szCs w:val="18"/>
                </w:rPr>
                <w:t xml:space="preserve"> ID</w:t>
              </w:r>
            </w:ins>
          </w:p>
          <w:p w14:paraId="08FDB9FA" w14:textId="4031A2F9" w:rsidR="00EC1547" w:rsidRPr="003D06C8" w:rsidRDefault="00EC1547" w:rsidP="00EC1547">
            <w:pPr>
              <w:pStyle w:val="TAL"/>
              <w:rPr>
                <w:ins w:id="130" w:author="Karim Morsy" w:date="2023-09-08T09:00:00Z"/>
              </w:rPr>
            </w:pPr>
            <w:ins w:id="131" w:author="Karim Morsy" w:date="2023-09-08T09:00:00Z">
              <w:r>
                <w:rPr>
                  <w:rFonts w:cs="Arial"/>
                  <w:szCs w:val="18"/>
                </w:rPr>
                <w:t>12.</w:t>
              </w:r>
            </w:ins>
            <w:ins w:id="132" w:author="Karim Morsy" w:date="2023-09-08T09:45:00Z">
              <w:r w:rsidR="00712EAA">
                <w:rPr>
                  <w:rFonts w:cs="Arial"/>
                  <w:szCs w:val="18"/>
                </w:rPr>
                <w:t>3</w:t>
              </w:r>
            </w:ins>
            <w:ins w:id="133" w:author="Karim Morsy" w:date="2023-09-08T09:00:00Z">
              <w:r>
                <w:rPr>
                  <w:rFonts w:cs="Arial"/>
                  <w:szCs w:val="18"/>
                </w:rPr>
                <w:t>.17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4575B" w14:textId="24EE0870" w:rsidR="00EC1547" w:rsidRPr="003D06C8" w:rsidRDefault="00EC1547" w:rsidP="00EC1547">
            <w:pPr>
              <w:pStyle w:val="TAC"/>
              <w:rPr>
                <w:ins w:id="134" w:author="Karim Morsy" w:date="2023-09-08T09:00:00Z"/>
              </w:rPr>
            </w:pPr>
            <w:ins w:id="135" w:author="Karim Morsy" w:date="2023-09-08T09:0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805FD" w14:textId="5AC66942" w:rsidR="00EC1547" w:rsidRPr="003D06C8" w:rsidRDefault="00EC1547" w:rsidP="00EC1547">
            <w:pPr>
              <w:pStyle w:val="TAC"/>
              <w:rPr>
                <w:ins w:id="136" w:author="Karim Morsy" w:date="2023-09-08T09:00:00Z"/>
              </w:rPr>
            </w:pPr>
            <w:ins w:id="137" w:author="Karim Morsy" w:date="2023-09-08T09:00:00Z">
              <w:r>
                <w:rPr>
                  <w:lang w:eastAsia="ja-JP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AA322" w14:textId="08C0E824" w:rsidR="00EC1547" w:rsidRPr="003D06C8" w:rsidRDefault="00EC1547" w:rsidP="00EC1547">
            <w:pPr>
              <w:pStyle w:val="TAC"/>
              <w:rPr>
                <w:ins w:id="138" w:author="Karim Morsy" w:date="2023-09-08T09:00:00Z"/>
              </w:rPr>
            </w:pPr>
            <w:ins w:id="139" w:author="Karim Morsy" w:date="2023-09-08T09:00:00Z">
              <w:r>
                <w:t>5</w:t>
              </w:r>
            </w:ins>
          </w:p>
        </w:tc>
      </w:tr>
    </w:tbl>
    <w:p w14:paraId="0CC29565" w14:textId="77777777" w:rsidR="002752DC" w:rsidRPr="003D06C8" w:rsidRDefault="002752DC" w:rsidP="002752DC"/>
    <w:p w14:paraId="1FEA0209" w14:textId="1998F4CF" w:rsidR="002752DC" w:rsidRPr="003D06C8" w:rsidDel="00EC1547" w:rsidRDefault="002752DC" w:rsidP="002752DC">
      <w:pPr>
        <w:pStyle w:val="EditorsNote"/>
        <w:rPr>
          <w:del w:id="140" w:author="Karim Morsy" w:date="2023-09-08T09:00:00Z"/>
        </w:rPr>
      </w:pPr>
      <w:bookmarkStart w:id="141" w:name="_Toc34388690"/>
      <w:bookmarkStart w:id="142" w:name="_Toc34404461"/>
      <w:bookmarkStart w:id="143" w:name="_Toc45282306"/>
      <w:bookmarkStart w:id="144" w:name="_Toc45882692"/>
      <w:bookmarkStart w:id="145" w:name="_Toc51951242"/>
      <w:bookmarkStart w:id="146" w:name="_Toc59209014"/>
      <w:bookmarkStart w:id="147" w:name="_Toc75734853"/>
      <w:bookmarkStart w:id="148" w:name="_Toc131184737"/>
      <w:del w:id="149" w:author="Karim Morsy" w:date="2023-09-08T09:00:00Z">
        <w:r w:rsidRPr="003D06C8" w:rsidDel="00EC1547">
          <w:delText xml:space="preserve">Editor's note (pCR , UAS_Ph2): security related parameters to be added based on SA3 conclusions when available. </w:delText>
        </w:r>
      </w:del>
    </w:p>
    <w:p w14:paraId="6F5CCB8A" w14:textId="77777777" w:rsidR="002752DC" w:rsidRPr="003D06C8" w:rsidRDefault="002752DC" w:rsidP="002752DC">
      <w:pPr>
        <w:pStyle w:val="Heading4"/>
      </w:pPr>
      <w:bookmarkStart w:id="150" w:name="_Toc144291610"/>
      <w:r w:rsidRPr="003D06C8">
        <w:t>11.</w:t>
      </w:r>
      <w:r>
        <w:t>2</w:t>
      </w:r>
      <w:r w:rsidRPr="003D06C8">
        <w:t>.1.2</w:t>
      </w:r>
      <w:r w:rsidRPr="003D06C8">
        <w:tab/>
        <w:t>Target user info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50"/>
    </w:p>
    <w:p w14:paraId="55F956C8" w14:textId="77777777" w:rsidR="002752DC" w:rsidRDefault="002752DC" w:rsidP="002752DC">
      <w:pPr>
        <w:rPr>
          <w:ins w:id="151" w:author="Karim Morsy" w:date="2023-09-08T09:01:00Z"/>
        </w:rPr>
      </w:pPr>
      <w:r w:rsidRPr="003D06C8">
        <w:t>The UE shall include this IE if it has received the target UE's application layer ID from upper layers</w:t>
      </w:r>
      <w:r w:rsidRPr="003D06C8">
        <w:rPr>
          <w:rFonts w:hint="eastAsia"/>
          <w:lang w:eastAsia="zh-CN"/>
        </w:rPr>
        <w:t xml:space="preserve"> or</w:t>
      </w:r>
      <w:r w:rsidRPr="003D06C8">
        <w:rPr>
          <w:lang w:eastAsia="zh-CN"/>
        </w:rPr>
        <w:t xml:space="preserve"> if the </w:t>
      </w:r>
      <w:r w:rsidRPr="003D06C8">
        <w:rPr>
          <w:rFonts w:hint="eastAsia"/>
          <w:lang w:eastAsia="zh-CN"/>
        </w:rPr>
        <w:t>destination</w:t>
      </w:r>
      <w:r w:rsidRPr="003D06C8">
        <w:rPr>
          <w:lang w:eastAsia="zh-CN"/>
        </w:rPr>
        <w:t xml:space="preserve"> layer-2 ID is the unicast layer-2 ID</w:t>
      </w:r>
      <w:r w:rsidRPr="003D06C8">
        <w:rPr>
          <w:rFonts w:hint="eastAsia"/>
          <w:lang w:eastAsia="zh-CN"/>
        </w:rPr>
        <w:t xml:space="preserve"> of target UE</w:t>
      </w:r>
      <w:r w:rsidRPr="003D06C8">
        <w:t>.</w:t>
      </w:r>
    </w:p>
    <w:p w14:paraId="454BB4A6" w14:textId="6BDEC734" w:rsidR="00EC1547" w:rsidRDefault="00EC1547" w:rsidP="00EC1547">
      <w:pPr>
        <w:pStyle w:val="Heading4"/>
        <w:rPr>
          <w:ins w:id="152" w:author="Karim Morsy" w:date="2023-09-08T09:01:00Z"/>
        </w:rPr>
      </w:pPr>
      <w:bookmarkStart w:id="153" w:name="_Toc45282307"/>
      <w:bookmarkStart w:id="154" w:name="_Toc45882693"/>
      <w:bookmarkStart w:id="155" w:name="_Toc51951243"/>
      <w:bookmarkStart w:id="156" w:name="_Toc59209015"/>
      <w:bookmarkStart w:id="157" w:name="_Toc75734854"/>
      <w:bookmarkStart w:id="158" w:name="_Toc131184738"/>
      <w:ins w:id="159" w:author="Karim Morsy" w:date="2023-09-08T09:01:00Z">
        <w:r>
          <w:t>11.2.1.3</w:t>
        </w:r>
        <w:r>
          <w:tab/>
          <w:t>Key establishment information container</w:t>
        </w:r>
        <w:bookmarkEnd w:id="153"/>
        <w:bookmarkEnd w:id="154"/>
        <w:bookmarkEnd w:id="155"/>
        <w:bookmarkEnd w:id="156"/>
        <w:bookmarkEnd w:id="157"/>
        <w:bookmarkEnd w:id="158"/>
      </w:ins>
    </w:p>
    <w:p w14:paraId="045E0E30" w14:textId="6C1C402B" w:rsidR="00EC1547" w:rsidRPr="00270627" w:rsidRDefault="00EC1547" w:rsidP="00EC1547">
      <w:pPr>
        <w:rPr>
          <w:ins w:id="160" w:author="Karim Morsy" w:date="2023-09-08T09:01:00Z"/>
        </w:rPr>
      </w:pPr>
      <w:ins w:id="161" w:author="Karim Morsy" w:date="2023-09-08T09:01:00Z">
        <w:r>
          <w:t>The UE shall include this IE</w:t>
        </w:r>
        <w:r w:rsidRPr="00720A01">
          <w:t xml:space="preserve"> </w:t>
        </w:r>
        <w:r>
          <w:t>if</w:t>
        </w:r>
        <w:r>
          <w:rPr>
            <w:lang w:eastAsia="x-none"/>
          </w:rPr>
          <w:t xml:space="preserve"> the </w:t>
        </w:r>
        <w:r>
          <w:t xml:space="preserve">UE PC5 unicast signalling security policy is set to </w:t>
        </w:r>
      </w:ins>
      <w:ins w:id="162" w:author="Karim Morsy" w:date="2023-09-19T14:30:00Z">
        <w:r w:rsidR="00767AB2" w:rsidRPr="00183538">
          <w:rPr>
            <w:lang w:eastAsia="x-none"/>
          </w:rPr>
          <w:t>"</w:t>
        </w:r>
      </w:ins>
      <w:ins w:id="163" w:author="Karim Morsy" w:date="2023-09-08T09:01:00Z">
        <w:r>
          <w:t>signalling integrity protection required</w:t>
        </w:r>
      </w:ins>
      <w:ins w:id="164" w:author="Karim Morsy" w:date="2023-09-19T14:31:00Z">
        <w:r w:rsidR="00767AB2" w:rsidRPr="00183538">
          <w:rPr>
            <w:lang w:eastAsia="x-none"/>
          </w:rPr>
          <w:t>"</w:t>
        </w:r>
      </w:ins>
      <w:ins w:id="165" w:author="Karim Morsy" w:date="2023-09-08T09:01:00Z">
        <w:r>
          <w:rPr>
            <w:lang w:eastAsia="x-none"/>
          </w:rPr>
          <w:t xml:space="preserve"> or </w:t>
        </w:r>
      </w:ins>
      <w:ins w:id="166" w:author="Karim Morsy" w:date="2023-09-19T14:30:00Z">
        <w:r w:rsidR="00767AB2" w:rsidRPr="00183538">
          <w:rPr>
            <w:lang w:eastAsia="x-none"/>
          </w:rPr>
          <w:t>"</w:t>
        </w:r>
      </w:ins>
      <w:ins w:id="167" w:author="Karim Morsy" w:date="2023-09-08T09:01:00Z">
        <w:r>
          <w:t>signalling integrity protection preferred</w:t>
        </w:r>
      </w:ins>
      <w:ins w:id="168" w:author="Karim Morsy" w:date="2023-09-19T14:31:00Z">
        <w:r w:rsidR="00767AB2" w:rsidRPr="00183538">
          <w:rPr>
            <w:lang w:eastAsia="x-none"/>
          </w:rPr>
          <w:t>"</w:t>
        </w:r>
      </w:ins>
      <w:ins w:id="169" w:author="Karim Morsy" w:date="2023-09-08T09:01:00Z">
        <w:r>
          <w:rPr>
            <w:lang w:eastAsia="x-none"/>
          </w:rPr>
          <w:t>.</w:t>
        </w:r>
      </w:ins>
    </w:p>
    <w:p w14:paraId="2752FEA9" w14:textId="46F052DA" w:rsidR="00EC1547" w:rsidRDefault="00EC1547" w:rsidP="00EC1547">
      <w:pPr>
        <w:pStyle w:val="Heading4"/>
        <w:rPr>
          <w:ins w:id="170" w:author="Karim Morsy" w:date="2023-09-08T09:01:00Z"/>
        </w:rPr>
      </w:pPr>
      <w:bookmarkStart w:id="171" w:name="_Toc45282308"/>
      <w:bookmarkStart w:id="172" w:name="_Toc45882694"/>
      <w:bookmarkStart w:id="173" w:name="_Toc51951244"/>
      <w:bookmarkStart w:id="174" w:name="_Toc59209016"/>
      <w:bookmarkStart w:id="175" w:name="_Toc75734855"/>
      <w:bookmarkStart w:id="176" w:name="_Toc131184739"/>
      <w:ins w:id="177" w:author="Karim Morsy" w:date="2023-09-08T09:01:00Z">
        <w:r>
          <w:t>11.2.1.4</w:t>
        </w:r>
        <w:r>
          <w:tab/>
          <w:t>Nonce_1</w:t>
        </w:r>
        <w:bookmarkEnd w:id="171"/>
        <w:bookmarkEnd w:id="172"/>
        <w:bookmarkEnd w:id="173"/>
        <w:bookmarkEnd w:id="174"/>
        <w:bookmarkEnd w:id="175"/>
        <w:bookmarkEnd w:id="176"/>
      </w:ins>
    </w:p>
    <w:p w14:paraId="36006E37" w14:textId="7CAACFE0" w:rsidR="00EC1547" w:rsidRPr="00270627" w:rsidRDefault="00EC1547" w:rsidP="00EC1547">
      <w:pPr>
        <w:rPr>
          <w:ins w:id="178" w:author="Karim Morsy" w:date="2023-09-08T09:01:00Z"/>
        </w:rPr>
      </w:pPr>
      <w:ins w:id="179" w:author="Karim Morsy" w:date="2023-09-08T09:01:00Z">
        <w:r>
          <w:t xml:space="preserve">The UE shall include this IE </w:t>
        </w:r>
        <w:r w:rsidRPr="00013E6C">
          <w:t xml:space="preserve">if the UE PC5 unicast signalling security policy is set to </w:t>
        </w:r>
      </w:ins>
      <w:ins w:id="180" w:author="Karim Morsy" w:date="2023-09-19T14:30:00Z">
        <w:r w:rsidR="00767AB2" w:rsidRPr="00183538">
          <w:rPr>
            <w:lang w:eastAsia="x-none"/>
          </w:rPr>
          <w:t>"</w:t>
        </w:r>
      </w:ins>
      <w:ins w:id="181" w:author="Karim Morsy" w:date="2023-09-08T09:01:00Z">
        <w:r w:rsidRPr="00013E6C">
          <w:t>signalling integrity protection required</w:t>
        </w:r>
      </w:ins>
      <w:ins w:id="182" w:author="Karim Morsy" w:date="2023-09-19T14:31:00Z">
        <w:r w:rsidR="00767AB2" w:rsidRPr="00183538">
          <w:rPr>
            <w:lang w:eastAsia="x-none"/>
          </w:rPr>
          <w:t>"</w:t>
        </w:r>
      </w:ins>
      <w:ins w:id="183" w:author="Karim Morsy" w:date="2023-09-08T09:01:00Z">
        <w:r w:rsidRPr="00013E6C">
          <w:t xml:space="preserve"> or </w:t>
        </w:r>
      </w:ins>
      <w:ins w:id="184" w:author="Karim Morsy" w:date="2023-09-19T14:30:00Z">
        <w:r w:rsidR="00767AB2" w:rsidRPr="00183538">
          <w:rPr>
            <w:lang w:eastAsia="x-none"/>
          </w:rPr>
          <w:t>"</w:t>
        </w:r>
      </w:ins>
      <w:ins w:id="185" w:author="Karim Morsy" w:date="2023-09-08T09:01:00Z">
        <w:r w:rsidRPr="00013E6C">
          <w:t>signalling integrity protection preferred</w:t>
        </w:r>
      </w:ins>
      <w:ins w:id="186" w:author="Karim Morsy" w:date="2023-09-19T14:31:00Z">
        <w:r w:rsidR="00767AB2" w:rsidRPr="00183538">
          <w:rPr>
            <w:lang w:eastAsia="x-none"/>
          </w:rPr>
          <w:t>"</w:t>
        </w:r>
      </w:ins>
      <w:ins w:id="187" w:author="Karim Morsy" w:date="2023-09-08T09:01:00Z">
        <w:r>
          <w:rPr>
            <w:lang w:eastAsia="x-none"/>
          </w:rPr>
          <w:t>.</w:t>
        </w:r>
      </w:ins>
    </w:p>
    <w:p w14:paraId="4990FF22" w14:textId="01E3D997" w:rsidR="00EC1547" w:rsidRDefault="00EC1547" w:rsidP="00EC1547">
      <w:pPr>
        <w:pStyle w:val="Heading4"/>
        <w:rPr>
          <w:ins w:id="188" w:author="Karim Morsy" w:date="2023-09-08T09:01:00Z"/>
          <w:rFonts w:cs="Arial"/>
          <w:szCs w:val="18"/>
        </w:rPr>
      </w:pPr>
      <w:bookmarkStart w:id="189" w:name="_Toc45282309"/>
      <w:bookmarkStart w:id="190" w:name="_Toc45882695"/>
      <w:bookmarkStart w:id="191" w:name="_Toc51951245"/>
      <w:bookmarkStart w:id="192" w:name="_Toc59209017"/>
      <w:bookmarkStart w:id="193" w:name="_Toc75734856"/>
      <w:bookmarkStart w:id="194" w:name="_Toc131184740"/>
      <w:ins w:id="195" w:author="Karim Morsy" w:date="2023-09-08T09:01:00Z">
        <w:r>
          <w:t>11.2.1.5</w:t>
        </w:r>
        <w:r>
          <w:tab/>
        </w:r>
        <w:r w:rsidRPr="003F6B31">
          <w:rPr>
            <w:rFonts w:cs="Arial"/>
            <w:szCs w:val="18"/>
            <w:lang w:eastAsia="x-none"/>
          </w:rPr>
          <w:t xml:space="preserve">MSB of </w:t>
        </w:r>
        <w:r w:rsidRPr="0089390A">
          <w:rPr>
            <w:rFonts w:cs="Arial"/>
            <w:szCs w:val="18"/>
          </w:rPr>
          <w:t>K</w:t>
        </w:r>
        <w:r w:rsidRPr="0089390A">
          <w:rPr>
            <w:rFonts w:cs="Arial"/>
            <w:szCs w:val="18"/>
            <w:vertAlign w:val="subscript"/>
          </w:rPr>
          <w:t>NRP-sess</w:t>
        </w:r>
        <w:r w:rsidRPr="0089390A">
          <w:rPr>
            <w:rFonts w:cs="Arial"/>
            <w:szCs w:val="18"/>
          </w:rPr>
          <w:t xml:space="preserve"> ID</w:t>
        </w:r>
        <w:bookmarkEnd w:id="189"/>
        <w:bookmarkEnd w:id="190"/>
        <w:bookmarkEnd w:id="191"/>
        <w:bookmarkEnd w:id="192"/>
        <w:bookmarkEnd w:id="193"/>
        <w:bookmarkEnd w:id="194"/>
      </w:ins>
    </w:p>
    <w:p w14:paraId="5A989C4F" w14:textId="78AB632B" w:rsidR="00EC1547" w:rsidRPr="00270627" w:rsidRDefault="00EC1547" w:rsidP="00EC1547">
      <w:pPr>
        <w:rPr>
          <w:ins w:id="196" w:author="Karim Morsy" w:date="2023-09-08T09:01:00Z"/>
        </w:rPr>
      </w:pPr>
      <w:ins w:id="197" w:author="Karim Morsy" w:date="2023-09-08T09:01:00Z">
        <w:r>
          <w:t xml:space="preserve">The UE shall include this IE </w:t>
        </w:r>
        <w:r w:rsidRPr="00013E6C">
          <w:t xml:space="preserve">if the UE PC5 unicast signalling security policy is set to </w:t>
        </w:r>
      </w:ins>
      <w:ins w:id="198" w:author="Karim Morsy" w:date="2023-09-19T14:30:00Z">
        <w:r w:rsidR="00767AB2" w:rsidRPr="00183538">
          <w:rPr>
            <w:lang w:eastAsia="x-none"/>
          </w:rPr>
          <w:t>"</w:t>
        </w:r>
      </w:ins>
      <w:ins w:id="199" w:author="Karim Morsy" w:date="2023-09-08T09:01:00Z">
        <w:r w:rsidRPr="00013E6C">
          <w:t>signalling integrity protection required</w:t>
        </w:r>
      </w:ins>
      <w:ins w:id="200" w:author="Karim Morsy" w:date="2023-09-19T14:31:00Z">
        <w:r w:rsidR="00767AB2" w:rsidRPr="00183538">
          <w:rPr>
            <w:lang w:eastAsia="x-none"/>
          </w:rPr>
          <w:t>"</w:t>
        </w:r>
      </w:ins>
      <w:ins w:id="201" w:author="Karim Morsy" w:date="2023-09-08T09:01:00Z">
        <w:r w:rsidRPr="00013E6C">
          <w:t xml:space="preserve"> or </w:t>
        </w:r>
      </w:ins>
      <w:ins w:id="202" w:author="Karim Morsy" w:date="2023-09-19T14:30:00Z">
        <w:r w:rsidR="00767AB2" w:rsidRPr="00183538">
          <w:rPr>
            <w:lang w:eastAsia="x-none"/>
          </w:rPr>
          <w:t>"</w:t>
        </w:r>
      </w:ins>
      <w:ins w:id="203" w:author="Karim Morsy" w:date="2023-09-08T09:01:00Z">
        <w:r w:rsidRPr="00013E6C">
          <w:t>signalling integrity protection preferred</w:t>
        </w:r>
      </w:ins>
      <w:ins w:id="204" w:author="Karim Morsy" w:date="2023-09-19T14:31:00Z">
        <w:r w:rsidR="00767AB2" w:rsidRPr="00183538">
          <w:rPr>
            <w:lang w:eastAsia="x-none"/>
          </w:rPr>
          <w:t>"</w:t>
        </w:r>
      </w:ins>
      <w:ins w:id="205" w:author="Karim Morsy" w:date="2023-09-08T09:01:00Z">
        <w:r>
          <w:rPr>
            <w:lang w:eastAsia="x-none"/>
          </w:rPr>
          <w:t>.</w:t>
        </w:r>
      </w:ins>
    </w:p>
    <w:p w14:paraId="2BB15E30" w14:textId="4B7903DE" w:rsidR="00EC1547" w:rsidRPr="00742FAE" w:rsidRDefault="00EC1547" w:rsidP="00EC1547">
      <w:pPr>
        <w:pStyle w:val="Heading4"/>
        <w:rPr>
          <w:ins w:id="206" w:author="Karim Morsy" w:date="2023-09-08T09:01:00Z"/>
        </w:rPr>
      </w:pPr>
      <w:bookmarkStart w:id="207" w:name="_Toc45282310"/>
      <w:bookmarkStart w:id="208" w:name="_Toc45882696"/>
      <w:bookmarkStart w:id="209" w:name="_Toc51951246"/>
      <w:bookmarkStart w:id="210" w:name="_Toc59209018"/>
      <w:bookmarkStart w:id="211" w:name="_Toc75734857"/>
      <w:bookmarkStart w:id="212" w:name="_Toc131184741"/>
      <w:ins w:id="213" w:author="Karim Morsy" w:date="2023-09-08T09:01:00Z">
        <w:r>
          <w:t>11.2.1.6</w:t>
        </w:r>
        <w:r w:rsidRPr="00742FAE">
          <w:tab/>
        </w:r>
        <w:r w:rsidRPr="004739D9">
          <w:rPr>
            <w:rFonts w:cs="Arial"/>
            <w:szCs w:val="18"/>
          </w:rPr>
          <w:t>K</w:t>
        </w:r>
        <w:r w:rsidRPr="004739D9">
          <w:rPr>
            <w:rFonts w:cs="Arial"/>
            <w:szCs w:val="18"/>
            <w:vertAlign w:val="subscript"/>
          </w:rPr>
          <w:t>NRP</w:t>
        </w:r>
        <w:r w:rsidRPr="004739D9">
          <w:rPr>
            <w:rFonts w:cs="Arial"/>
            <w:szCs w:val="18"/>
          </w:rPr>
          <w:t xml:space="preserve"> ID</w:t>
        </w:r>
        <w:bookmarkEnd w:id="207"/>
        <w:bookmarkEnd w:id="208"/>
        <w:bookmarkEnd w:id="209"/>
        <w:bookmarkEnd w:id="210"/>
        <w:bookmarkEnd w:id="211"/>
        <w:bookmarkEnd w:id="212"/>
      </w:ins>
    </w:p>
    <w:p w14:paraId="39AB84A4" w14:textId="1604B18C" w:rsidR="00EC1547" w:rsidRPr="003D06C8" w:rsidRDefault="00EC1547" w:rsidP="002752DC">
      <w:ins w:id="214" w:author="Karim Morsy" w:date="2023-09-08T09:01:00Z">
        <w:r w:rsidRPr="00742FAE">
          <w:t>Th</w:t>
        </w:r>
        <w:r>
          <w:t>e UE may include this IE if it has an existing K</w:t>
        </w:r>
        <w:r>
          <w:rPr>
            <w:vertAlign w:val="subscript"/>
          </w:rPr>
          <w:t>NRP</w:t>
        </w:r>
        <w:r>
          <w:t xml:space="preserve"> for the target UE.</w:t>
        </w:r>
      </w:ins>
    </w:p>
    <w:p w14:paraId="68263A0F" w14:textId="5B633AEF" w:rsidR="00C72986" w:rsidRPr="006B5418" w:rsidRDefault="00C72986" w:rsidP="00C72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E580BF" w14:textId="77777777" w:rsidR="00095673" w:rsidRPr="003D06C8" w:rsidRDefault="00095673" w:rsidP="00095673">
      <w:pPr>
        <w:pStyle w:val="Heading3"/>
      </w:pPr>
      <w:bookmarkStart w:id="215" w:name="_Toc45282311"/>
      <w:bookmarkStart w:id="216" w:name="_Toc45882697"/>
      <w:bookmarkStart w:id="217" w:name="_Toc51951247"/>
      <w:bookmarkStart w:id="218" w:name="_Toc59209019"/>
      <w:bookmarkStart w:id="219" w:name="_Toc75734858"/>
      <w:bookmarkStart w:id="220" w:name="_Toc131184742"/>
      <w:bookmarkStart w:id="221" w:name="_Toc144291611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3D06C8">
        <w:lastRenderedPageBreak/>
        <w:t>11.</w:t>
      </w:r>
      <w:r>
        <w:t>2</w:t>
      </w:r>
      <w:r w:rsidRPr="003D06C8">
        <w:t>.2</w:t>
      </w:r>
      <w:r w:rsidRPr="003D06C8">
        <w:tab/>
        <w:t xml:space="preserve">A2X Direct link establishment </w:t>
      </w:r>
      <w:proofErr w:type="gramStart"/>
      <w:r w:rsidRPr="003D06C8">
        <w:t>accept</w:t>
      </w:r>
      <w:bookmarkEnd w:id="215"/>
      <w:bookmarkEnd w:id="216"/>
      <w:bookmarkEnd w:id="217"/>
      <w:bookmarkEnd w:id="218"/>
      <w:bookmarkEnd w:id="219"/>
      <w:bookmarkEnd w:id="220"/>
      <w:bookmarkEnd w:id="221"/>
      <w:proofErr w:type="gramEnd"/>
    </w:p>
    <w:p w14:paraId="698908F5" w14:textId="77777777" w:rsidR="00095673" w:rsidRPr="003D06C8" w:rsidRDefault="00095673" w:rsidP="00095673">
      <w:pPr>
        <w:pStyle w:val="Heading4"/>
      </w:pPr>
      <w:bookmarkStart w:id="222" w:name="_Toc25070714"/>
      <w:bookmarkStart w:id="223" w:name="_Toc34388692"/>
      <w:bookmarkStart w:id="224" w:name="_Toc34404463"/>
      <w:bookmarkStart w:id="225" w:name="_Toc45282312"/>
      <w:bookmarkStart w:id="226" w:name="_Toc45882698"/>
      <w:bookmarkStart w:id="227" w:name="_Toc51951248"/>
      <w:bookmarkStart w:id="228" w:name="_Toc59209020"/>
      <w:bookmarkStart w:id="229" w:name="_Toc75734859"/>
      <w:bookmarkStart w:id="230" w:name="_Toc131184743"/>
      <w:bookmarkStart w:id="231" w:name="_Toc144291612"/>
      <w:r w:rsidRPr="003D06C8">
        <w:t>11.</w:t>
      </w:r>
      <w:r>
        <w:t>2</w:t>
      </w:r>
      <w:r w:rsidRPr="003D06C8">
        <w:t>.2.1</w:t>
      </w:r>
      <w:r w:rsidRPr="003D06C8">
        <w:tab/>
        <w:t>Message definition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49299CA9" w14:textId="77777777" w:rsidR="00095673" w:rsidRPr="003D06C8" w:rsidRDefault="00095673" w:rsidP="00095673">
      <w:r w:rsidRPr="003D06C8">
        <w:t>This message is sent by a UE to another peer UE to accept the received A2X DIRECT LINK ESTABLISHMENT REQUEST message. See table 11.</w:t>
      </w:r>
      <w:r>
        <w:t>2</w:t>
      </w:r>
      <w:r w:rsidRPr="003D06C8">
        <w:t>.2.1.1.</w:t>
      </w:r>
    </w:p>
    <w:p w14:paraId="5C6BCA52" w14:textId="77777777" w:rsidR="00095673" w:rsidRPr="003D06C8" w:rsidRDefault="00095673" w:rsidP="00095673">
      <w:pPr>
        <w:pStyle w:val="B1"/>
      </w:pPr>
      <w:r w:rsidRPr="003D06C8">
        <w:t>Message type:</w:t>
      </w:r>
      <w:r w:rsidRPr="003D06C8">
        <w:tab/>
        <w:t>A2X DIRECT LINK ESTABLISHMENT ACCEPT</w:t>
      </w:r>
    </w:p>
    <w:p w14:paraId="2E3D9E35" w14:textId="77777777" w:rsidR="00095673" w:rsidRPr="003D06C8" w:rsidRDefault="00095673" w:rsidP="00095673">
      <w:pPr>
        <w:pStyle w:val="B1"/>
      </w:pPr>
      <w:r w:rsidRPr="003D06C8">
        <w:t>Significance:</w:t>
      </w:r>
      <w:r w:rsidRPr="003D06C8">
        <w:tab/>
        <w:t>dual</w:t>
      </w:r>
    </w:p>
    <w:p w14:paraId="0CEB18BF" w14:textId="77777777" w:rsidR="00095673" w:rsidRPr="003D06C8" w:rsidRDefault="00095673" w:rsidP="00095673">
      <w:pPr>
        <w:pStyle w:val="B1"/>
      </w:pPr>
      <w:r w:rsidRPr="003D06C8">
        <w:t>Direction:</w:t>
      </w:r>
      <w:r w:rsidRPr="003D06C8">
        <w:tab/>
        <w:t>UE to peer UE</w:t>
      </w:r>
    </w:p>
    <w:p w14:paraId="3221016C" w14:textId="77777777" w:rsidR="00095673" w:rsidRPr="003D06C8" w:rsidRDefault="00095673" w:rsidP="00095673">
      <w:pPr>
        <w:pStyle w:val="TH"/>
        <w:rPr>
          <w:lang w:val="fr-FR"/>
        </w:rPr>
      </w:pPr>
      <w:r w:rsidRPr="003D06C8">
        <w:rPr>
          <w:lang w:val="fr-FR"/>
        </w:rPr>
        <w:t>Table</w:t>
      </w:r>
      <w:r w:rsidRPr="003D06C8">
        <w:t> 11.</w:t>
      </w:r>
      <w:r>
        <w:t>2</w:t>
      </w:r>
      <w:r w:rsidRPr="003D06C8">
        <w:t>.2.</w:t>
      </w:r>
      <w:r w:rsidRPr="003D06C8">
        <w:rPr>
          <w:lang w:val="fr-FR"/>
        </w:rPr>
        <w:t>1.1: A2X DIRECT LINK ESTABLISHMENT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095673" w:rsidRPr="003D06C8" w14:paraId="0AC9283A" w14:textId="77777777" w:rsidTr="001862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06241" w14:textId="77777777" w:rsidR="00095673" w:rsidRPr="003D06C8" w:rsidRDefault="00095673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06C8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61F2C" w14:textId="77777777" w:rsidR="00095673" w:rsidRPr="003D06C8" w:rsidRDefault="00095673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06C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6A05E" w14:textId="77777777" w:rsidR="00095673" w:rsidRPr="003D06C8" w:rsidRDefault="00095673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06C8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317A2" w14:textId="77777777" w:rsidR="00095673" w:rsidRPr="003D06C8" w:rsidRDefault="00095673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06C8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E6164" w14:textId="77777777" w:rsidR="00095673" w:rsidRPr="003D06C8" w:rsidRDefault="00095673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06C8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B145E" w14:textId="77777777" w:rsidR="00095673" w:rsidRPr="003D06C8" w:rsidRDefault="00095673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06C8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095673" w:rsidRPr="003D06C8" w14:paraId="495B27DA" w14:textId="77777777" w:rsidTr="001862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8F6E2" w14:textId="77777777" w:rsidR="00095673" w:rsidRPr="003D06C8" w:rsidRDefault="00095673" w:rsidP="001862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436AE" w14:textId="77777777" w:rsidR="00095673" w:rsidRPr="003D06C8" w:rsidRDefault="00095673" w:rsidP="00186230">
            <w:pPr>
              <w:pStyle w:val="TAL"/>
            </w:pPr>
            <w:r w:rsidRPr="003D06C8">
              <w:t>A2X DIRECT LINK ESTABLISHMENT ACCEPT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2B7B4" w14:textId="77777777" w:rsidR="00095673" w:rsidRPr="003D06C8" w:rsidRDefault="00095673" w:rsidP="00186230">
            <w:pPr>
              <w:pStyle w:val="TAL"/>
            </w:pPr>
            <w:r w:rsidRPr="003D06C8">
              <w:t xml:space="preserve">A2X PC5 signalling message </w:t>
            </w:r>
            <w:proofErr w:type="gramStart"/>
            <w:r w:rsidRPr="003D06C8">
              <w:t>type</w:t>
            </w:r>
            <w:proofErr w:type="gramEnd"/>
          </w:p>
          <w:p w14:paraId="07FE7665" w14:textId="77777777" w:rsidR="00095673" w:rsidRPr="003D06C8" w:rsidRDefault="00095673" w:rsidP="00186230">
            <w:pPr>
              <w:pStyle w:val="TAL"/>
            </w:pPr>
            <w:r w:rsidRPr="003D06C8">
              <w:t>12.</w:t>
            </w:r>
            <w:r>
              <w:t>3</w:t>
            </w:r>
            <w:r w:rsidRPr="003D06C8">
              <w:t>.1.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0B9DD" w14:textId="77777777" w:rsidR="00095673" w:rsidRPr="003D06C8" w:rsidRDefault="00095673" w:rsidP="00186230">
            <w:pPr>
              <w:pStyle w:val="TAC"/>
            </w:pPr>
            <w:r w:rsidRPr="003D06C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71D77" w14:textId="77777777" w:rsidR="00095673" w:rsidRPr="003D06C8" w:rsidRDefault="00095673" w:rsidP="00186230">
            <w:pPr>
              <w:pStyle w:val="TAC"/>
            </w:pPr>
            <w:r w:rsidRPr="003D06C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23154" w14:textId="77777777" w:rsidR="00095673" w:rsidRPr="003D06C8" w:rsidRDefault="00095673" w:rsidP="00186230">
            <w:pPr>
              <w:pStyle w:val="TAC"/>
            </w:pPr>
            <w:r w:rsidRPr="003D06C8">
              <w:t>1</w:t>
            </w:r>
          </w:p>
        </w:tc>
      </w:tr>
      <w:tr w:rsidR="00095673" w:rsidRPr="003D06C8" w14:paraId="15B4426C" w14:textId="77777777" w:rsidTr="001862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4A2D9" w14:textId="77777777" w:rsidR="00095673" w:rsidRPr="003D06C8" w:rsidRDefault="00095673" w:rsidP="001862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831B4" w14:textId="77777777" w:rsidR="00095673" w:rsidRPr="003D06C8" w:rsidRDefault="00095673" w:rsidP="00186230">
            <w:pPr>
              <w:pStyle w:val="TAL"/>
            </w:pPr>
            <w:r w:rsidRPr="003D06C8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79C2F" w14:textId="77777777" w:rsidR="00095673" w:rsidRPr="003D06C8" w:rsidRDefault="00095673" w:rsidP="00186230">
            <w:pPr>
              <w:pStyle w:val="TAL"/>
            </w:pPr>
            <w:r w:rsidRPr="003D06C8">
              <w:t>Sequence number</w:t>
            </w:r>
          </w:p>
          <w:p w14:paraId="2C0F9017" w14:textId="77777777" w:rsidR="00095673" w:rsidRPr="003D06C8" w:rsidRDefault="00095673" w:rsidP="00186230">
            <w:pPr>
              <w:pStyle w:val="TAL"/>
            </w:pPr>
            <w:r w:rsidRPr="003D06C8">
              <w:t>12.</w:t>
            </w:r>
            <w:r>
              <w:t>3</w:t>
            </w:r>
            <w:r w:rsidRPr="003D06C8">
              <w:t>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7941A" w14:textId="77777777" w:rsidR="00095673" w:rsidRPr="003D06C8" w:rsidRDefault="00095673" w:rsidP="00186230">
            <w:pPr>
              <w:pStyle w:val="TAC"/>
            </w:pPr>
            <w:r w:rsidRPr="003D06C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989CD" w14:textId="77777777" w:rsidR="00095673" w:rsidRPr="003D06C8" w:rsidRDefault="00095673" w:rsidP="00186230">
            <w:pPr>
              <w:pStyle w:val="TAC"/>
            </w:pPr>
            <w:r w:rsidRPr="003D06C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86E18" w14:textId="77777777" w:rsidR="00095673" w:rsidRPr="003D06C8" w:rsidRDefault="00095673" w:rsidP="00186230">
            <w:pPr>
              <w:pStyle w:val="TAC"/>
            </w:pPr>
            <w:r w:rsidRPr="003D06C8">
              <w:rPr>
                <w:rFonts w:hint="eastAsia"/>
                <w:lang w:eastAsia="zh-CN"/>
              </w:rPr>
              <w:t>1</w:t>
            </w:r>
          </w:p>
        </w:tc>
      </w:tr>
      <w:tr w:rsidR="00095673" w:rsidRPr="003D06C8" w14:paraId="0A2DBFB7" w14:textId="77777777" w:rsidTr="001862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4E973" w14:textId="77777777" w:rsidR="00095673" w:rsidRPr="003D06C8" w:rsidRDefault="00095673" w:rsidP="001862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CADCE" w14:textId="77777777" w:rsidR="00095673" w:rsidRPr="003D06C8" w:rsidRDefault="00095673" w:rsidP="00186230">
            <w:pPr>
              <w:pStyle w:val="TAL"/>
            </w:pPr>
            <w:r w:rsidRPr="003D06C8"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48730" w14:textId="77777777" w:rsidR="00095673" w:rsidRPr="003D06C8" w:rsidRDefault="00095673" w:rsidP="00186230">
            <w:pPr>
              <w:pStyle w:val="TAL"/>
            </w:pPr>
            <w:r w:rsidRPr="003D06C8">
              <w:t>Application layer ID</w:t>
            </w:r>
          </w:p>
          <w:p w14:paraId="0242FDA1" w14:textId="77777777" w:rsidR="00095673" w:rsidRPr="003D06C8" w:rsidRDefault="00095673" w:rsidP="00186230">
            <w:pPr>
              <w:pStyle w:val="TAL"/>
            </w:pPr>
            <w:r w:rsidRPr="003D06C8">
              <w:t>12.</w:t>
            </w:r>
            <w:r>
              <w:t>3</w:t>
            </w:r>
            <w:r w:rsidRPr="003D06C8">
              <w:t>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8BE03" w14:textId="77777777" w:rsidR="00095673" w:rsidRPr="003D06C8" w:rsidRDefault="00095673" w:rsidP="00186230">
            <w:pPr>
              <w:pStyle w:val="TAC"/>
            </w:pPr>
            <w:r w:rsidRPr="003D06C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E5F97" w14:textId="77777777" w:rsidR="00095673" w:rsidRPr="003D06C8" w:rsidRDefault="00095673" w:rsidP="00186230">
            <w:pPr>
              <w:pStyle w:val="TAC"/>
            </w:pPr>
            <w:r w:rsidRPr="003D06C8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62748" w14:textId="77777777" w:rsidR="00095673" w:rsidRPr="003D06C8" w:rsidRDefault="00095673" w:rsidP="00186230">
            <w:pPr>
              <w:pStyle w:val="TAC"/>
            </w:pPr>
            <w:r w:rsidRPr="003D06C8">
              <w:t>3-253</w:t>
            </w:r>
          </w:p>
        </w:tc>
      </w:tr>
      <w:tr w:rsidR="00095673" w:rsidRPr="003D06C8" w14:paraId="6920FC09" w14:textId="77777777" w:rsidTr="0018623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078B2" w14:textId="77777777" w:rsidR="00095673" w:rsidRPr="003D06C8" w:rsidRDefault="00095673" w:rsidP="00186230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2F465" w14:textId="77777777" w:rsidR="00095673" w:rsidRPr="003D06C8" w:rsidRDefault="00095673" w:rsidP="00186230">
            <w:pPr>
              <w:pStyle w:val="TAL"/>
            </w:pPr>
            <w:r w:rsidRPr="003D06C8"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69537" w14:textId="77777777" w:rsidR="00095673" w:rsidRPr="003D06C8" w:rsidRDefault="00095673" w:rsidP="00186230">
            <w:pPr>
              <w:pStyle w:val="TAL"/>
            </w:pPr>
            <w:r w:rsidRPr="003D06C8">
              <w:t>PC5 QoS flow descriptions</w:t>
            </w:r>
          </w:p>
          <w:p w14:paraId="5D37469B" w14:textId="77777777" w:rsidR="00095673" w:rsidRPr="003D06C8" w:rsidRDefault="00095673" w:rsidP="00186230">
            <w:pPr>
              <w:pStyle w:val="TAL"/>
              <w:rPr>
                <w:lang w:eastAsia="x-none"/>
              </w:rPr>
            </w:pPr>
            <w:r w:rsidRPr="003D06C8">
              <w:t>12.</w:t>
            </w:r>
            <w:r>
              <w:t>3</w:t>
            </w:r>
            <w:r w:rsidRPr="003D06C8">
              <w:t>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C8A2B" w14:textId="77777777" w:rsidR="00095673" w:rsidRPr="003D06C8" w:rsidRDefault="00095673" w:rsidP="00186230">
            <w:pPr>
              <w:pStyle w:val="TAC"/>
            </w:pPr>
            <w:r w:rsidRPr="003D06C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D4FA4" w14:textId="77777777" w:rsidR="00095673" w:rsidRPr="003D06C8" w:rsidRDefault="00095673" w:rsidP="00186230">
            <w:pPr>
              <w:pStyle w:val="TAC"/>
            </w:pPr>
            <w:r w:rsidRPr="003D06C8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50D02" w14:textId="77777777" w:rsidR="00095673" w:rsidRPr="003D06C8" w:rsidRDefault="00095673" w:rsidP="00186230">
            <w:pPr>
              <w:pStyle w:val="TAC"/>
            </w:pPr>
            <w:r w:rsidRPr="003D06C8">
              <w:t>5-65537</w:t>
            </w:r>
          </w:p>
        </w:tc>
      </w:tr>
      <w:tr w:rsidR="00095673" w:rsidRPr="003D06C8" w14:paraId="35D23392" w14:textId="77777777" w:rsidTr="00186230">
        <w:tblPrEx>
          <w:tblLook w:val="04A0" w:firstRow="1" w:lastRow="0" w:firstColumn="1" w:lastColumn="0" w:noHBand="0" w:noVBand="1"/>
        </w:tblPrEx>
        <w:trPr>
          <w:cantSplit/>
          <w:jc w:val="center"/>
          <w:ins w:id="232" w:author="Karim Morsy" w:date="2023-09-08T09:1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4FB4B" w14:textId="77777777" w:rsidR="00095673" w:rsidRPr="003D06C8" w:rsidRDefault="00095673" w:rsidP="00095673">
            <w:pPr>
              <w:keepNext/>
              <w:keepLines/>
              <w:spacing w:after="0"/>
              <w:rPr>
                <w:ins w:id="233" w:author="Karim Morsy" w:date="2023-09-08T09:10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D7DA8" w14:textId="77777777" w:rsidR="00095673" w:rsidRDefault="00095673" w:rsidP="00095673">
            <w:pPr>
              <w:pStyle w:val="TAL"/>
              <w:rPr>
                <w:ins w:id="234" w:author="Karim Morsy" w:date="2023-09-08T09:11:00Z"/>
                <w:lang w:eastAsia="x-none"/>
              </w:rPr>
            </w:pPr>
            <w:ins w:id="235" w:author="Karim Morsy" w:date="2023-09-08T09:11:00Z">
              <w:r>
                <w:rPr>
                  <w:lang w:eastAsia="x-none"/>
                </w:rPr>
                <w:t>Configuration of UE PC5 unicast user plane security protection</w:t>
              </w:r>
            </w:ins>
          </w:p>
          <w:p w14:paraId="13794ABC" w14:textId="77777777" w:rsidR="00095673" w:rsidRPr="003D06C8" w:rsidRDefault="00095673" w:rsidP="00095673">
            <w:pPr>
              <w:pStyle w:val="TAL"/>
              <w:rPr>
                <w:ins w:id="236" w:author="Karim Morsy" w:date="2023-09-08T09:10:00Z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A62D5" w14:textId="77777777" w:rsidR="00095673" w:rsidRDefault="00095673" w:rsidP="00095673">
            <w:pPr>
              <w:pStyle w:val="TAL"/>
              <w:rPr>
                <w:ins w:id="237" w:author="Karim Morsy" w:date="2023-09-08T09:11:00Z"/>
                <w:lang w:eastAsia="x-none"/>
              </w:rPr>
            </w:pPr>
            <w:ins w:id="238" w:author="Karim Morsy" w:date="2023-09-08T09:11:00Z">
              <w:r>
                <w:rPr>
                  <w:lang w:eastAsia="x-none"/>
                </w:rPr>
                <w:t>Configuration of UE PC5 unicast user plane security protection</w:t>
              </w:r>
            </w:ins>
          </w:p>
          <w:p w14:paraId="2F34C3A6" w14:textId="3479425E" w:rsidR="00095673" w:rsidRPr="003D06C8" w:rsidRDefault="00095673" w:rsidP="00095673">
            <w:pPr>
              <w:pStyle w:val="TAL"/>
              <w:rPr>
                <w:ins w:id="239" w:author="Karim Morsy" w:date="2023-09-08T09:10:00Z"/>
              </w:rPr>
            </w:pPr>
            <w:ins w:id="240" w:author="Karim Morsy" w:date="2023-09-08T09:11:00Z">
              <w:r>
                <w:rPr>
                  <w:lang w:eastAsia="x-none"/>
                </w:rPr>
                <w:t>12.</w:t>
              </w:r>
            </w:ins>
            <w:ins w:id="241" w:author="Karim Morsy" w:date="2023-09-08T09:45:00Z">
              <w:r w:rsidR="00712EAA">
                <w:rPr>
                  <w:lang w:eastAsia="x-none"/>
                </w:rPr>
                <w:t>3</w:t>
              </w:r>
            </w:ins>
            <w:ins w:id="242" w:author="Karim Morsy" w:date="2023-09-08T09:11:00Z">
              <w:r>
                <w:rPr>
                  <w:lang w:eastAsia="x-none"/>
                </w:rPr>
                <w:t>.23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2775F" w14:textId="0DD30CFE" w:rsidR="00095673" w:rsidRPr="003D06C8" w:rsidRDefault="00095673" w:rsidP="00095673">
            <w:pPr>
              <w:pStyle w:val="TAC"/>
              <w:rPr>
                <w:ins w:id="243" w:author="Karim Morsy" w:date="2023-09-08T09:10:00Z"/>
              </w:rPr>
            </w:pPr>
            <w:ins w:id="244" w:author="Karim Morsy" w:date="2023-09-08T09:1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A369B" w14:textId="74A61FAC" w:rsidR="00095673" w:rsidRPr="003D06C8" w:rsidRDefault="00095673" w:rsidP="00095673">
            <w:pPr>
              <w:pStyle w:val="TAC"/>
              <w:rPr>
                <w:ins w:id="245" w:author="Karim Morsy" w:date="2023-09-08T09:10:00Z"/>
              </w:rPr>
            </w:pPr>
            <w:ins w:id="246" w:author="Karim Morsy" w:date="2023-09-08T09:11:00Z">
              <w:r>
                <w:rPr>
                  <w:lang w:eastAsia="ja-JP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D8989" w14:textId="2419FA8E" w:rsidR="00095673" w:rsidRPr="003D06C8" w:rsidRDefault="00095673" w:rsidP="00095673">
            <w:pPr>
              <w:pStyle w:val="TAC"/>
              <w:rPr>
                <w:ins w:id="247" w:author="Karim Morsy" w:date="2023-09-08T09:10:00Z"/>
              </w:rPr>
            </w:pPr>
            <w:ins w:id="248" w:author="Karim Morsy" w:date="2023-09-08T09:11:00Z">
              <w:r>
                <w:rPr>
                  <w:lang w:eastAsia="ja-JP"/>
                </w:rPr>
                <w:t>1</w:t>
              </w:r>
            </w:ins>
          </w:p>
        </w:tc>
      </w:tr>
      <w:tr w:rsidR="00095673" w:rsidRPr="003D06C8" w14:paraId="3AA7D1CB" w14:textId="77777777" w:rsidTr="001862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1DE34" w14:textId="77777777" w:rsidR="00095673" w:rsidRPr="003D06C8" w:rsidRDefault="00095673" w:rsidP="000956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D06C8">
              <w:rPr>
                <w:rFonts w:ascii="Arial" w:hAnsi="Arial"/>
                <w:sz w:val="18"/>
                <w:lang w:eastAsia="ja-JP"/>
              </w:rPr>
              <w:t>57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6512C" w14:textId="77777777" w:rsidR="00095673" w:rsidRPr="003D06C8" w:rsidRDefault="00095673" w:rsidP="00095673">
            <w:pPr>
              <w:pStyle w:val="TAL"/>
            </w:pPr>
            <w:r w:rsidRPr="003D06C8">
              <w:rPr>
                <w:lang w:eastAsia="ja-JP"/>
              </w:rPr>
              <w:t>IP address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4EE7D" w14:textId="77777777" w:rsidR="00095673" w:rsidRPr="003D06C8" w:rsidRDefault="00095673" w:rsidP="00095673">
            <w:pPr>
              <w:pStyle w:val="TAL"/>
              <w:rPr>
                <w:lang w:eastAsia="ja-JP"/>
              </w:rPr>
            </w:pPr>
            <w:r w:rsidRPr="003D06C8">
              <w:rPr>
                <w:lang w:eastAsia="ja-JP"/>
              </w:rPr>
              <w:t>IP address configuration</w:t>
            </w:r>
          </w:p>
          <w:p w14:paraId="577DDB4B" w14:textId="77777777" w:rsidR="00095673" w:rsidRPr="003D06C8" w:rsidRDefault="00095673" w:rsidP="00095673">
            <w:pPr>
              <w:pStyle w:val="TAL"/>
              <w:rPr>
                <w:lang w:eastAsia="ja-JP"/>
              </w:rPr>
            </w:pPr>
            <w:r w:rsidRPr="003D06C8">
              <w:t>12.</w:t>
            </w:r>
            <w:r>
              <w:t>3</w:t>
            </w:r>
            <w:r w:rsidRPr="003D06C8">
              <w:t>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2BAB2" w14:textId="77777777" w:rsidR="00095673" w:rsidRPr="003D06C8" w:rsidRDefault="00095673" w:rsidP="00095673">
            <w:pPr>
              <w:pStyle w:val="TAC"/>
            </w:pPr>
            <w:r w:rsidRPr="003D06C8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0E81A" w14:textId="77777777" w:rsidR="00095673" w:rsidRPr="003D06C8" w:rsidRDefault="00095673" w:rsidP="00095673">
            <w:pPr>
              <w:pStyle w:val="TAC"/>
            </w:pPr>
            <w:r w:rsidRPr="003D06C8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4F215" w14:textId="77777777" w:rsidR="00095673" w:rsidRPr="003D06C8" w:rsidRDefault="00095673" w:rsidP="00095673">
            <w:pPr>
              <w:pStyle w:val="TAC"/>
            </w:pPr>
            <w:r w:rsidRPr="003D06C8">
              <w:t>2</w:t>
            </w:r>
          </w:p>
        </w:tc>
      </w:tr>
      <w:tr w:rsidR="00095673" w:rsidRPr="003D06C8" w14:paraId="1B922E0B" w14:textId="77777777" w:rsidTr="001862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81B22" w14:textId="77777777" w:rsidR="00095673" w:rsidRPr="003D06C8" w:rsidRDefault="00095673" w:rsidP="0009567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D06C8">
              <w:rPr>
                <w:rFonts w:ascii="Arial" w:hAnsi="Arial"/>
                <w:sz w:val="18"/>
                <w:lang w:eastAsia="ja-JP"/>
              </w:rPr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5BEA5" w14:textId="77777777" w:rsidR="00095673" w:rsidRPr="003D06C8" w:rsidRDefault="00095673" w:rsidP="00095673">
            <w:pPr>
              <w:pStyle w:val="TAL"/>
              <w:rPr>
                <w:lang w:eastAsia="ja-JP"/>
              </w:rPr>
            </w:pPr>
            <w:r w:rsidRPr="003D06C8">
              <w:rPr>
                <w:lang w:eastAsia="ja-JP"/>
              </w:rPr>
              <w:t xml:space="preserve">Link local IPv6 address </w:t>
            </w:r>
          </w:p>
          <w:p w14:paraId="258F8ADF" w14:textId="77777777" w:rsidR="00095673" w:rsidRPr="003D06C8" w:rsidRDefault="00095673" w:rsidP="00095673">
            <w:pPr>
              <w:pStyle w:val="TAL"/>
              <w:rPr>
                <w:lang w:eastAsia="ja-JP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F5911" w14:textId="77777777" w:rsidR="00095673" w:rsidRPr="003D06C8" w:rsidRDefault="00095673" w:rsidP="00095673">
            <w:pPr>
              <w:pStyle w:val="TAL"/>
              <w:rPr>
                <w:lang w:eastAsia="ja-JP"/>
              </w:rPr>
            </w:pPr>
            <w:r w:rsidRPr="003D06C8">
              <w:rPr>
                <w:lang w:eastAsia="ja-JP"/>
              </w:rPr>
              <w:t>Link local IPv6 address</w:t>
            </w:r>
          </w:p>
          <w:p w14:paraId="4398A2AA" w14:textId="77777777" w:rsidR="00095673" w:rsidRPr="003D06C8" w:rsidRDefault="00095673" w:rsidP="00095673">
            <w:pPr>
              <w:pStyle w:val="TAL"/>
              <w:rPr>
                <w:lang w:eastAsia="ja-JP"/>
              </w:rPr>
            </w:pPr>
            <w:r w:rsidRPr="003D06C8">
              <w:t>12.</w:t>
            </w:r>
            <w:r>
              <w:t>3</w:t>
            </w:r>
            <w:r w:rsidRPr="003D06C8">
              <w:t>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52428" w14:textId="77777777" w:rsidR="00095673" w:rsidRPr="003D06C8" w:rsidRDefault="00095673" w:rsidP="00095673">
            <w:pPr>
              <w:pStyle w:val="TAC"/>
              <w:rPr>
                <w:lang w:eastAsia="ja-JP"/>
              </w:rPr>
            </w:pPr>
            <w:r w:rsidRPr="003D06C8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8E88C" w14:textId="77777777" w:rsidR="00095673" w:rsidRPr="003D06C8" w:rsidRDefault="00095673" w:rsidP="00095673">
            <w:pPr>
              <w:pStyle w:val="TAC"/>
              <w:rPr>
                <w:lang w:eastAsia="ja-JP"/>
              </w:rPr>
            </w:pPr>
            <w:r w:rsidRPr="003D06C8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E30C8" w14:textId="77777777" w:rsidR="00095673" w:rsidRPr="003D06C8" w:rsidRDefault="00095673" w:rsidP="00095673">
            <w:pPr>
              <w:pStyle w:val="TAC"/>
              <w:rPr>
                <w:lang w:eastAsia="ja-JP"/>
              </w:rPr>
            </w:pPr>
            <w:r w:rsidRPr="003D06C8">
              <w:rPr>
                <w:lang w:eastAsia="ja-JP"/>
              </w:rPr>
              <w:t>17</w:t>
            </w:r>
          </w:p>
        </w:tc>
      </w:tr>
    </w:tbl>
    <w:p w14:paraId="51FD171D" w14:textId="77777777" w:rsidR="00095673" w:rsidRPr="003D06C8" w:rsidRDefault="00095673" w:rsidP="00095673"/>
    <w:p w14:paraId="756C996F" w14:textId="34AE75E0" w:rsidR="00095673" w:rsidRPr="003D06C8" w:rsidDel="00095673" w:rsidRDefault="00095673" w:rsidP="00095673">
      <w:pPr>
        <w:pStyle w:val="EditorsNote"/>
        <w:rPr>
          <w:del w:id="249" w:author="Karim Morsy" w:date="2023-09-08T09:11:00Z"/>
        </w:rPr>
      </w:pPr>
      <w:bookmarkStart w:id="250" w:name="_Toc59209021"/>
      <w:bookmarkStart w:id="251" w:name="_Toc75734860"/>
      <w:bookmarkStart w:id="252" w:name="_Toc131184744"/>
      <w:del w:id="253" w:author="Karim Morsy" w:date="2023-09-08T09:11:00Z">
        <w:r w:rsidRPr="003D06C8" w:rsidDel="00095673">
          <w:delText xml:space="preserve">Editor's note (pCR , UAS_Ph2): security related parameters to be added based on SA3 conclusions when available. </w:delText>
        </w:r>
      </w:del>
    </w:p>
    <w:p w14:paraId="624738B9" w14:textId="77777777" w:rsidR="00095673" w:rsidRPr="003D06C8" w:rsidRDefault="00095673" w:rsidP="00095673">
      <w:pPr>
        <w:pStyle w:val="Heading4"/>
      </w:pPr>
      <w:bookmarkStart w:id="254" w:name="_Toc144291613"/>
      <w:r w:rsidRPr="003D06C8">
        <w:t>11.</w:t>
      </w:r>
      <w:r>
        <w:t>2</w:t>
      </w:r>
      <w:r w:rsidRPr="003D06C8">
        <w:t>.2.2</w:t>
      </w:r>
      <w:r w:rsidRPr="003D06C8">
        <w:tab/>
        <w:t>IP address configuration</w:t>
      </w:r>
      <w:bookmarkEnd w:id="250"/>
      <w:bookmarkEnd w:id="251"/>
      <w:bookmarkEnd w:id="252"/>
      <w:bookmarkEnd w:id="254"/>
    </w:p>
    <w:p w14:paraId="615805B8" w14:textId="77777777" w:rsidR="00095673" w:rsidRPr="003D06C8" w:rsidRDefault="00095673" w:rsidP="00095673">
      <w:r w:rsidRPr="003D06C8">
        <w:t>The UE shall include this IE if IP communication is used.</w:t>
      </w:r>
    </w:p>
    <w:p w14:paraId="08E04EFF" w14:textId="77777777" w:rsidR="00095673" w:rsidRPr="003D06C8" w:rsidRDefault="00095673" w:rsidP="00095673">
      <w:pPr>
        <w:pStyle w:val="Heading4"/>
      </w:pPr>
      <w:bookmarkStart w:id="255" w:name="_Toc59209022"/>
      <w:bookmarkStart w:id="256" w:name="_Toc75734861"/>
      <w:bookmarkStart w:id="257" w:name="_Toc131184745"/>
      <w:bookmarkStart w:id="258" w:name="_Toc144291614"/>
      <w:r w:rsidRPr="003D06C8">
        <w:t>11.</w:t>
      </w:r>
      <w:r>
        <w:t>2</w:t>
      </w:r>
      <w:r w:rsidRPr="003D06C8">
        <w:t>.2.3</w:t>
      </w:r>
      <w:r w:rsidRPr="003D06C8">
        <w:tab/>
        <w:t xml:space="preserve">Link local IPv6 </w:t>
      </w:r>
      <w:proofErr w:type="gramStart"/>
      <w:r w:rsidRPr="003D06C8">
        <w:t>address</w:t>
      </w:r>
      <w:bookmarkEnd w:id="255"/>
      <w:bookmarkEnd w:id="256"/>
      <w:bookmarkEnd w:id="257"/>
      <w:bookmarkEnd w:id="258"/>
      <w:proofErr w:type="gramEnd"/>
    </w:p>
    <w:p w14:paraId="3E3872C4" w14:textId="5D2321CD" w:rsidR="00095673" w:rsidRPr="001B54DE" w:rsidRDefault="00095673" w:rsidP="00095673">
      <w:r w:rsidRPr="003D06C8">
        <w:t xml:space="preserve">The UE shall include this IE if IP communication is </w:t>
      </w:r>
      <w:proofErr w:type="gramStart"/>
      <w:r w:rsidRPr="003D06C8">
        <w:t>used</w:t>
      </w:r>
      <w:proofErr w:type="gramEnd"/>
      <w:r w:rsidRPr="003D06C8">
        <w:t xml:space="preserve"> and the IP address configuration is set to "IPv6 address allocation not supported".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61EAC" w14:textId="77777777" w:rsidR="00983491" w:rsidRDefault="00983491">
      <w:r>
        <w:separator/>
      </w:r>
    </w:p>
  </w:endnote>
  <w:endnote w:type="continuationSeparator" w:id="0">
    <w:p w14:paraId="7EA184EB" w14:textId="77777777" w:rsidR="00983491" w:rsidRDefault="00983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20727" w14:textId="77777777" w:rsidR="00983491" w:rsidRDefault="00983491">
      <w:r>
        <w:separator/>
      </w:r>
    </w:p>
  </w:footnote>
  <w:footnote w:type="continuationSeparator" w:id="0">
    <w:p w14:paraId="0B23061C" w14:textId="77777777" w:rsidR="00983491" w:rsidRDefault="00983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471133">
    <w:abstractNumId w:val="5"/>
  </w:num>
  <w:num w:numId="2" w16cid:durableId="553466186">
    <w:abstractNumId w:val="0"/>
  </w:num>
  <w:num w:numId="3" w16cid:durableId="1177882992">
    <w:abstractNumId w:val="4"/>
  </w:num>
  <w:num w:numId="4" w16cid:durableId="1566837300">
    <w:abstractNumId w:val="2"/>
  </w:num>
  <w:num w:numId="5" w16cid:durableId="1625189252">
    <w:abstractNumId w:val="3"/>
  </w:num>
  <w:num w:numId="6" w16cid:durableId="5177424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5B3"/>
    <w:rsid w:val="0000330E"/>
    <w:rsid w:val="0001283C"/>
    <w:rsid w:val="00022E4A"/>
    <w:rsid w:val="00023463"/>
    <w:rsid w:val="00032D56"/>
    <w:rsid w:val="0003711D"/>
    <w:rsid w:val="00043D95"/>
    <w:rsid w:val="00043E25"/>
    <w:rsid w:val="000443A3"/>
    <w:rsid w:val="00045332"/>
    <w:rsid w:val="00045493"/>
    <w:rsid w:val="0004575F"/>
    <w:rsid w:val="00045E87"/>
    <w:rsid w:val="00047AB3"/>
    <w:rsid w:val="00055C85"/>
    <w:rsid w:val="00062124"/>
    <w:rsid w:val="00063949"/>
    <w:rsid w:val="00066856"/>
    <w:rsid w:val="00070F86"/>
    <w:rsid w:val="0007207B"/>
    <w:rsid w:val="00072AAF"/>
    <w:rsid w:val="00072D03"/>
    <w:rsid w:val="00072DD2"/>
    <w:rsid w:val="00074C8E"/>
    <w:rsid w:val="00082712"/>
    <w:rsid w:val="000917B4"/>
    <w:rsid w:val="00095673"/>
    <w:rsid w:val="000A0C63"/>
    <w:rsid w:val="000B0904"/>
    <w:rsid w:val="000B1216"/>
    <w:rsid w:val="000B14A6"/>
    <w:rsid w:val="000B1838"/>
    <w:rsid w:val="000B2632"/>
    <w:rsid w:val="000C56CA"/>
    <w:rsid w:val="000C6598"/>
    <w:rsid w:val="000D080B"/>
    <w:rsid w:val="000D21C2"/>
    <w:rsid w:val="000D5315"/>
    <w:rsid w:val="000D759A"/>
    <w:rsid w:val="000E7431"/>
    <w:rsid w:val="000F2C43"/>
    <w:rsid w:val="000F2CF8"/>
    <w:rsid w:val="00104C1B"/>
    <w:rsid w:val="001069A0"/>
    <w:rsid w:val="00116BDF"/>
    <w:rsid w:val="00120B74"/>
    <w:rsid w:val="00125AA3"/>
    <w:rsid w:val="00126DDE"/>
    <w:rsid w:val="00130F69"/>
    <w:rsid w:val="0013241F"/>
    <w:rsid w:val="0013336C"/>
    <w:rsid w:val="001359E3"/>
    <w:rsid w:val="00141612"/>
    <w:rsid w:val="00142F65"/>
    <w:rsid w:val="00143552"/>
    <w:rsid w:val="00164F28"/>
    <w:rsid w:val="00165089"/>
    <w:rsid w:val="0016607B"/>
    <w:rsid w:val="00166F04"/>
    <w:rsid w:val="00172771"/>
    <w:rsid w:val="00172E7C"/>
    <w:rsid w:val="00182401"/>
    <w:rsid w:val="00183134"/>
    <w:rsid w:val="001849D5"/>
    <w:rsid w:val="00185B7E"/>
    <w:rsid w:val="001862AF"/>
    <w:rsid w:val="001864BD"/>
    <w:rsid w:val="00191E6B"/>
    <w:rsid w:val="001A52B6"/>
    <w:rsid w:val="001A7F95"/>
    <w:rsid w:val="001B0777"/>
    <w:rsid w:val="001B54DE"/>
    <w:rsid w:val="001B5C2B"/>
    <w:rsid w:val="001B77E2"/>
    <w:rsid w:val="001C3C01"/>
    <w:rsid w:val="001C4EF3"/>
    <w:rsid w:val="001D25E6"/>
    <w:rsid w:val="001D3C1A"/>
    <w:rsid w:val="001D4C82"/>
    <w:rsid w:val="001E2EB5"/>
    <w:rsid w:val="001E41F3"/>
    <w:rsid w:val="001F04AC"/>
    <w:rsid w:val="001F123B"/>
    <w:rsid w:val="001F151F"/>
    <w:rsid w:val="001F1674"/>
    <w:rsid w:val="001F1F25"/>
    <w:rsid w:val="001F3B42"/>
    <w:rsid w:val="001F5184"/>
    <w:rsid w:val="001F661F"/>
    <w:rsid w:val="001F6720"/>
    <w:rsid w:val="00202E13"/>
    <w:rsid w:val="00202EAC"/>
    <w:rsid w:val="00212096"/>
    <w:rsid w:val="00212B71"/>
    <w:rsid w:val="002153AE"/>
    <w:rsid w:val="002154DE"/>
    <w:rsid w:val="00216490"/>
    <w:rsid w:val="00217FBA"/>
    <w:rsid w:val="00231568"/>
    <w:rsid w:val="00232FD1"/>
    <w:rsid w:val="00233F21"/>
    <w:rsid w:val="00241597"/>
    <w:rsid w:val="0024668B"/>
    <w:rsid w:val="002503C0"/>
    <w:rsid w:val="002524B0"/>
    <w:rsid w:val="002527AE"/>
    <w:rsid w:val="00253145"/>
    <w:rsid w:val="0026315A"/>
    <w:rsid w:val="002631D7"/>
    <w:rsid w:val="00265D51"/>
    <w:rsid w:val="002752DC"/>
    <w:rsid w:val="00275D12"/>
    <w:rsid w:val="0027780F"/>
    <w:rsid w:val="00284F4A"/>
    <w:rsid w:val="00285524"/>
    <w:rsid w:val="00285815"/>
    <w:rsid w:val="00291147"/>
    <w:rsid w:val="002A20DC"/>
    <w:rsid w:val="002A6BBA"/>
    <w:rsid w:val="002A77B9"/>
    <w:rsid w:val="002B1A87"/>
    <w:rsid w:val="002B3C88"/>
    <w:rsid w:val="002C68D6"/>
    <w:rsid w:val="002E1426"/>
    <w:rsid w:val="002E48BE"/>
    <w:rsid w:val="002E6115"/>
    <w:rsid w:val="002F4FF2"/>
    <w:rsid w:val="002F6340"/>
    <w:rsid w:val="00305C60"/>
    <w:rsid w:val="00315BD4"/>
    <w:rsid w:val="00320DDC"/>
    <w:rsid w:val="00323E5A"/>
    <w:rsid w:val="00324E79"/>
    <w:rsid w:val="00326E59"/>
    <w:rsid w:val="00330643"/>
    <w:rsid w:val="0033075C"/>
    <w:rsid w:val="003322C5"/>
    <w:rsid w:val="003379D3"/>
    <w:rsid w:val="00344275"/>
    <w:rsid w:val="00350012"/>
    <w:rsid w:val="003509FF"/>
    <w:rsid w:val="00350CF6"/>
    <w:rsid w:val="0035345C"/>
    <w:rsid w:val="003554E8"/>
    <w:rsid w:val="003617F4"/>
    <w:rsid w:val="003658C8"/>
    <w:rsid w:val="00370766"/>
    <w:rsid w:val="00371954"/>
    <w:rsid w:val="003756A9"/>
    <w:rsid w:val="00380E41"/>
    <w:rsid w:val="00381A89"/>
    <w:rsid w:val="00382B4A"/>
    <w:rsid w:val="00383C7B"/>
    <w:rsid w:val="003871B6"/>
    <w:rsid w:val="0039050F"/>
    <w:rsid w:val="00393CD6"/>
    <w:rsid w:val="00394E81"/>
    <w:rsid w:val="003A22A6"/>
    <w:rsid w:val="003A59CB"/>
    <w:rsid w:val="003B1153"/>
    <w:rsid w:val="003B2CE5"/>
    <w:rsid w:val="003B79F5"/>
    <w:rsid w:val="003C265E"/>
    <w:rsid w:val="003C4CA4"/>
    <w:rsid w:val="003D5AC8"/>
    <w:rsid w:val="003E29EF"/>
    <w:rsid w:val="003F1432"/>
    <w:rsid w:val="003F3218"/>
    <w:rsid w:val="00401225"/>
    <w:rsid w:val="00402A51"/>
    <w:rsid w:val="004035B5"/>
    <w:rsid w:val="00404489"/>
    <w:rsid w:val="00411094"/>
    <w:rsid w:val="00412E5F"/>
    <w:rsid w:val="00413493"/>
    <w:rsid w:val="00414247"/>
    <w:rsid w:val="004171C8"/>
    <w:rsid w:val="00426C9C"/>
    <w:rsid w:val="00435765"/>
    <w:rsid w:val="00435799"/>
    <w:rsid w:val="00436BAB"/>
    <w:rsid w:val="00440825"/>
    <w:rsid w:val="00443403"/>
    <w:rsid w:val="0044598A"/>
    <w:rsid w:val="00447FD1"/>
    <w:rsid w:val="00450AC0"/>
    <w:rsid w:val="004576D5"/>
    <w:rsid w:val="00457A14"/>
    <w:rsid w:val="004645E8"/>
    <w:rsid w:val="0046580E"/>
    <w:rsid w:val="0047725F"/>
    <w:rsid w:val="00493B2A"/>
    <w:rsid w:val="00497CB9"/>
    <w:rsid w:val="00497F14"/>
    <w:rsid w:val="004A4BEC"/>
    <w:rsid w:val="004A7DA9"/>
    <w:rsid w:val="004B1597"/>
    <w:rsid w:val="004B45A4"/>
    <w:rsid w:val="004B7788"/>
    <w:rsid w:val="004C1E90"/>
    <w:rsid w:val="004C2CCE"/>
    <w:rsid w:val="004C37A5"/>
    <w:rsid w:val="004C7784"/>
    <w:rsid w:val="004D077E"/>
    <w:rsid w:val="004D1A2A"/>
    <w:rsid w:val="004D46A1"/>
    <w:rsid w:val="004E60A5"/>
    <w:rsid w:val="004E6A18"/>
    <w:rsid w:val="004F048F"/>
    <w:rsid w:val="004F4B92"/>
    <w:rsid w:val="0050780D"/>
    <w:rsid w:val="00511527"/>
    <w:rsid w:val="0051277C"/>
    <w:rsid w:val="00516457"/>
    <w:rsid w:val="005275CB"/>
    <w:rsid w:val="0053249A"/>
    <w:rsid w:val="005405D6"/>
    <w:rsid w:val="0054453D"/>
    <w:rsid w:val="00550DC9"/>
    <w:rsid w:val="005551C0"/>
    <w:rsid w:val="005651FD"/>
    <w:rsid w:val="00573D9A"/>
    <w:rsid w:val="00580BCC"/>
    <w:rsid w:val="005900B8"/>
    <w:rsid w:val="005909CB"/>
    <w:rsid w:val="00590EE6"/>
    <w:rsid w:val="00592829"/>
    <w:rsid w:val="0059653F"/>
    <w:rsid w:val="00596B05"/>
    <w:rsid w:val="00597BF4"/>
    <w:rsid w:val="005A6150"/>
    <w:rsid w:val="005A634D"/>
    <w:rsid w:val="005A695D"/>
    <w:rsid w:val="005B25F0"/>
    <w:rsid w:val="005C11F0"/>
    <w:rsid w:val="005C3DF8"/>
    <w:rsid w:val="005C5A89"/>
    <w:rsid w:val="005C5E25"/>
    <w:rsid w:val="005C7BF5"/>
    <w:rsid w:val="005D1433"/>
    <w:rsid w:val="005D7121"/>
    <w:rsid w:val="005D720B"/>
    <w:rsid w:val="005E0385"/>
    <w:rsid w:val="005E2C44"/>
    <w:rsid w:val="005E3694"/>
    <w:rsid w:val="0060287A"/>
    <w:rsid w:val="006033FA"/>
    <w:rsid w:val="00606094"/>
    <w:rsid w:val="0061048B"/>
    <w:rsid w:val="00620A67"/>
    <w:rsid w:val="00620CBD"/>
    <w:rsid w:val="0062115A"/>
    <w:rsid w:val="00623B9A"/>
    <w:rsid w:val="00630D54"/>
    <w:rsid w:val="00643317"/>
    <w:rsid w:val="00661116"/>
    <w:rsid w:val="00666639"/>
    <w:rsid w:val="0066690D"/>
    <w:rsid w:val="0067673B"/>
    <w:rsid w:val="00681C46"/>
    <w:rsid w:val="00683E4E"/>
    <w:rsid w:val="006843B3"/>
    <w:rsid w:val="00686836"/>
    <w:rsid w:val="00686979"/>
    <w:rsid w:val="0068767C"/>
    <w:rsid w:val="006906B8"/>
    <w:rsid w:val="00695708"/>
    <w:rsid w:val="00696B4D"/>
    <w:rsid w:val="006A79D6"/>
    <w:rsid w:val="006B0BED"/>
    <w:rsid w:val="006B5418"/>
    <w:rsid w:val="006C5E07"/>
    <w:rsid w:val="006D401A"/>
    <w:rsid w:val="006D75E3"/>
    <w:rsid w:val="006D7D75"/>
    <w:rsid w:val="006E21FB"/>
    <w:rsid w:val="006E292A"/>
    <w:rsid w:val="006E414F"/>
    <w:rsid w:val="006E5846"/>
    <w:rsid w:val="006E66BA"/>
    <w:rsid w:val="006F5506"/>
    <w:rsid w:val="00710497"/>
    <w:rsid w:val="00712563"/>
    <w:rsid w:val="0071267A"/>
    <w:rsid w:val="00712EAA"/>
    <w:rsid w:val="00714B2E"/>
    <w:rsid w:val="00715BEB"/>
    <w:rsid w:val="00720AB3"/>
    <w:rsid w:val="00724891"/>
    <w:rsid w:val="00727AC1"/>
    <w:rsid w:val="00740184"/>
    <w:rsid w:val="0074184E"/>
    <w:rsid w:val="007439B9"/>
    <w:rsid w:val="00744A6F"/>
    <w:rsid w:val="0075272E"/>
    <w:rsid w:val="00753304"/>
    <w:rsid w:val="007628FB"/>
    <w:rsid w:val="007655DB"/>
    <w:rsid w:val="0076605C"/>
    <w:rsid w:val="00767AB2"/>
    <w:rsid w:val="007760E6"/>
    <w:rsid w:val="00785B2B"/>
    <w:rsid w:val="0079176A"/>
    <w:rsid w:val="007938F2"/>
    <w:rsid w:val="00796CAF"/>
    <w:rsid w:val="007A52B4"/>
    <w:rsid w:val="007B35E2"/>
    <w:rsid w:val="007B4183"/>
    <w:rsid w:val="007B512A"/>
    <w:rsid w:val="007C2097"/>
    <w:rsid w:val="007C2F14"/>
    <w:rsid w:val="007C74CD"/>
    <w:rsid w:val="007C7597"/>
    <w:rsid w:val="007C7AD0"/>
    <w:rsid w:val="007D081D"/>
    <w:rsid w:val="007D51D8"/>
    <w:rsid w:val="007D5BE5"/>
    <w:rsid w:val="007E6510"/>
    <w:rsid w:val="007F0625"/>
    <w:rsid w:val="007F30D3"/>
    <w:rsid w:val="007F6077"/>
    <w:rsid w:val="007F6BE7"/>
    <w:rsid w:val="00801D7B"/>
    <w:rsid w:val="00814EEC"/>
    <w:rsid w:val="008214C9"/>
    <w:rsid w:val="00821C0B"/>
    <w:rsid w:val="008275AA"/>
    <w:rsid w:val="008302F3"/>
    <w:rsid w:val="00852011"/>
    <w:rsid w:val="00856A30"/>
    <w:rsid w:val="00866EA6"/>
    <w:rsid w:val="008672D3"/>
    <w:rsid w:val="00870EE7"/>
    <w:rsid w:val="0087461B"/>
    <w:rsid w:val="00875CCA"/>
    <w:rsid w:val="00881055"/>
    <w:rsid w:val="00883B6F"/>
    <w:rsid w:val="008902BC"/>
    <w:rsid w:val="008913CD"/>
    <w:rsid w:val="008974F5"/>
    <w:rsid w:val="008A0451"/>
    <w:rsid w:val="008A08BD"/>
    <w:rsid w:val="008A16F3"/>
    <w:rsid w:val="008A3B86"/>
    <w:rsid w:val="008A58FC"/>
    <w:rsid w:val="008A5934"/>
    <w:rsid w:val="008A5ADD"/>
    <w:rsid w:val="008A5E86"/>
    <w:rsid w:val="008A5F08"/>
    <w:rsid w:val="008B0665"/>
    <w:rsid w:val="008B11B2"/>
    <w:rsid w:val="008B41EC"/>
    <w:rsid w:val="008B72B0"/>
    <w:rsid w:val="008C5F6A"/>
    <w:rsid w:val="008C7C5C"/>
    <w:rsid w:val="008D357F"/>
    <w:rsid w:val="008D58C1"/>
    <w:rsid w:val="008E2DAB"/>
    <w:rsid w:val="008E4046"/>
    <w:rsid w:val="008E4502"/>
    <w:rsid w:val="008E4659"/>
    <w:rsid w:val="008E7FB6"/>
    <w:rsid w:val="008F686C"/>
    <w:rsid w:val="008F7102"/>
    <w:rsid w:val="008F7FF9"/>
    <w:rsid w:val="00901C93"/>
    <w:rsid w:val="009059C8"/>
    <w:rsid w:val="00912840"/>
    <w:rsid w:val="00913969"/>
    <w:rsid w:val="00915A10"/>
    <w:rsid w:val="00917C15"/>
    <w:rsid w:val="00920903"/>
    <w:rsid w:val="00925AAA"/>
    <w:rsid w:val="0093578B"/>
    <w:rsid w:val="00941032"/>
    <w:rsid w:val="00943DC1"/>
    <w:rsid w:val="00945CB4"/>
    <w:rsid w:val="00950725"/>
    <w:rsid w:val="009629FD"/>
    <w:rsid w:val="00963D50"/>
    <w:rsid w:val="009711CC"/>
    <w:rsid w:val="009727BE"/>
    <w:rsid w:val="0098107E"/>
    <w:rsid w:val="00983491"/>
    <w:rsid w:val="00986D55"/>
    <w:rsid w:val="009876AE"/>
    <w:rsid w:val="00994955"/>
    <w:rsid w:val="009A2F8C"/>
    <w:rsid w:val="009A7589"/>
    <w:rsid w:val="009A7B4F"/>
    <w:rsid w:val="009B3291"/>
    <w:rsid w:val="009B5420"/>
    <w:rsid w:val="009B67DF"/>
    <w:rsid w:val="009C394A"/>
    <w:rsid w:val="009C61B9"/>
    <w:rsid w:val="009D14C2"/>
    <w:rsid w:val="009D2174"/>
    <w:rsid w:val="009D397E"/>
    <w:rsid w:val="009D4567"/>
    <w:rsid w:val="009E098E"/>
    <w:rsid w:val="009E3297"/>
    <w:rsid w:val="009E617D"/>
    <w:rsid w:val="009F061B"/>
    <w:rsid w:val="009F2B3A"/>
    <w:rsid w:val="009F797B"/>
    <w:rsid w:val="009F7C5D"/>
    <w:rsid w:val="00A055C2"/>
    <w:rsid w:val="00A064BE"/>
    <w:rsid w:val="00A07584"/>
    <w:rsid w:val="00A122CA"/>
    <w:rsid w:val="00A1242C"/>
    <w:rsid w:val="00A140DD"/>
    <w:rsid w:val="00A15987"/>
    <w:rsid w:val="00A24550"/>
    <w:rsid w:val="00A25B09"/>
    <w:rsid w:val="00A2600A"/>
    <w:rsid w:val="00A2613B"/>
    <w:rsid w:val="00A32441"/>
    <w:rsid w:val="00A3669C"/>
    <w:rsid w:val="00A44971"/>
    <w:rsid w:val="00A46E59"/>
    <w:rsid w:val="00A479AA"/>
    <w:rsid w:val="00A47E70"/>
    <w:rsid w:val="00A5397D"/>
    <w:rsid w:val="00A63F5F"/>
    <w:rsid w:val="00A66760"/>
    <w:rsid w:val="00A71AD6"/>
    <w:rsid w:val="00A72DCE"/>
    <w:rsid w:val="00A74AB3"/>
    <w:rsid w:val="00A752C5"/>
    <w:rsid w:val="00A83ECE"/>
    <w:rsid w:val="00A84816"/>
    <w:rsid w:val="00A90A07"/>
    <w:rsid w:val="00A90CF7"/>
    <w:rsid w:val="00A9104D"/>
    <w:rsid w:val="00AA5F34"/>
    <w:rsid w:val="00AB0DD8"/>
    <w:rsid w:val="00AB2ABB"/>
    <w:rsid w:val="00AC005F"/>
    <w:rsid w:val="00AD3D99"/>
    <w:rsid w:val="00AD7416"/>
    <w:rsid w:val="00AD7C25"/>
    <w:rsid w:val="00AE45F5"/>
    <w:rsid w:val="00AE4D95"/>
    <w:rsid w:val="00AF16FA"/>
    <w:rsid w:val="00AF4DDA"/>
    <w:rsid w:val="00AF6B24"/>
    <w:rsid w:val="00B00166"/>
    <w:rsid w:val="00B02499"/>
    <w:rsid w:val="00B03597"/>
    <w:rsid w:val="00B03638"/>
    <w:rsid w:val="00B076C6"/>
    <w:rsid w:val="00B147F7"/>
    <w:rsid w:val="00B15BAC"/>
    <w:rsid w:val="00B21AF7"/>
    <w:rsid w:val="00B22506"/>
    <w:rsid w:val="00B258BB"/>
    <w:rsid w:val="00B268DA"/>
    <w:rsid w:val="00B27E90"/>
    <w:rsid w:val="00B31B44"/>
    <w:rsid w:val="00B32CAA"/>
    <w:rsid w:val="00B357DE"/>
    <w:rsid w:val="00B43444"/>
    <w:rsid w:val="00B46EA8"/>
    <w:rsid w:val="00B47938"/>
    <w:rsid w:val="00B53470"/>
    <w:rsid w:val="00B53D3B"/>
    <w:rsid w:val="00B57359"/>
    <w:rsid w:val="00B5772B"/>
    <w:rsid w:val="00B66361"/>
    <w:rsid w:val="00B66D06"/>
    <w:rsid w:val="00B70D58"/>
    <w:rsid w:val="00B72AC8"/>
    <w:rsid w:val="00B81738"/>
    <w:rsid w:val="00B866BD"/>
    <w:rsid w:val="00B91267"/>
    <w:rsid w:val="00B917AC"/>
    <w:rsid w:val="00B9268B"/>
    <w:rsid w:val="00B92835"/>
    <w:rsid w:val="00B95A9D"/>
    <w:rsid w:val="00B96405"/>
    <w:rsid w:val="00BA3ACC"/>
    <w:rsid w:val="00BA6A64"/>
    <w:rsid w:val="00BB0BF2"/>
    <w:rsid w:val="00BB25C9"/>
    <w:rsid w:val="00BB4000"/>
    <w:rsid w:val="00BB472F"/>
    <w:rsid w:val="00BB5DFC"/>
    <w:rsid w:val="00BC0575"/>
    <w:rsid w:val="00BC4BFF"/>
    <w:rsid w:val="00BC7C3B"/>
    <w:rsid w:val="00BD0266"/>
    <w:rsid w:val="00BD0549"/>
    <w:rsid w:val="00BD202D"/>
    <w:rsid w:val="00BD279D"/>
    <w:rsid w:val="00BD3B6F"/>
    <w:rsid w:val="00BE2396"/>
    <w:rsid w:val="00BE40E6"/>
    <w:rsid w:val="00BE4AE1"/>
    <w:rsid w:val="00BE4DF7"/>
    <w:rsid w:val="00BE6FBC"/>
    <w:rsid w:val="00BF3228"/>
    <w:rsid w:val="00BF4B45"/>
    <w:rsid w:val="00BF5395"/>
    <w:rsid w:val="00C005B3"/>
    <w:rsid w:val="00C01C3B"/>
    <w:rsid w:val="00C026F7"/>
    <w:rsid w:val="00C058AD"/>
    <w:rsid w:val="00C0610D"/>
    <w:rsid w:val="00C15A69"/>
    <w:rsid w:val="00C16EC0"/>
    <w:rsid w:val="00C21836"/>
    <w:rsid w:val="00C22768"/>
    <w:rsid w:val="00C254F1"/>
    <w:rsid w:val="00C27F5B"/>
    <w:rsid w:val="00C31593"/>
    <w:rsid w:val="00C35960"/>
    <w:rsid w:val="00C37922"/>
    <w:rsid w:val="00C415C3"/>
    <w:rsid w:val="00C465D0"/>
    <w:rsid w:val="00C713E0"/>
    <w:rsid w:val="00C71A0C"/>
    <w:rsid w:val="00C72986"/>
    <w:rsid w:val="00C741FB"/>
    <w:rsid w:val="00C771A9"/>
    <w:rsid w:val="00C81642"/>
    <w:rsid w:val="00C83E4E"/>
    <w:rsid w:val="00C84595"/>
    <w:rsid w:val="00C85AD4"/>
    <w:rsid w:val="00C876F5"/>
    <w:rsid w:val="00C906DE"/>
    <w:rsid w:val="00C95985"/>
    <w:rsid w:val="00C96EAE"/>
    <w:rsid w:val="00C9780B"/>
    <w:rsid w:val="00CA1139"/>
    <w:rsid w:val="00CA2EA4"/>
    <w:rsid w:val="00CA7D10"/>
    <w:rsid w:val="00CB08DC"/>
    <w:rsid w:val="00CB1493"/>
    <w:rsid w:val="00CC0738"/>
    <w:rsid w:val="00CC0EF2"/>
    <w:rsid w:val="00CC30BB"/>
    <w:rsid w:val="00CC5026"/>
    <w:rsid w:val="00CC7156"/>
    <w:rsid w:val="00CD2478"/>
    <w:rsid w:val="00CD541D"/>
    <w:rsid w:val="00CD6749"/>
    <w:rsid w:val="00CD7A0C"/>
    <w:rsid w:val="00CE13BB"/>
    <w:rsid w:val="00CE2073"/>
    <w:rsid w:val="00CE22D1"/>
    <w:rsid w:val="00CE4346"/>
    <w:rsid w:val="00CF0EE8"/>
    <w:rsid w:val="00CF39F5"/>
    <w:rsid w:val="00CF5BCB"/>
    <w:rsid w:val="00CF6CDB"/>
    <w:rsid w:val="00D00C1D"/>
    <w:rsid w:val="00D11584"/>
    <w:rsid w:val="00D12FF1"/>
    <w:rsid w:val="00D212C6"/>
    <w:rsid w:val="00D249C2"/>
    <w:rsid w:val="00D325C1"/>
    <w:rsid w:val="00D51C49"/>
    <w:rsid w:val="00D53BE5"/>
    <w:rsid w:val="00D641A9"/>
    <w:rsid w:val="00D869AD"/>
    <w:rsid w:val="00D908E8"/>
    <w:rsid w:val="00D91A61"/>
    <w:rsid w:val="00D93934"/>
    <w:rsid w:val="00D95A59"/>
    <w:rsid w:val="00DA71D7"/>
    <w:rsid w:val="00DB0C66"/>
    <w:rsid w:val="00DB72BB"/>
    <w:rsid w:val="00DB79F4"/>
    <w:rsid w:val="00DC1C64"/>
    <w:rsid w:val="00DC2EEA"/>
    <w:rsid w:val="00DD1138"/>
    <w:rsid w:val="00DD1D09"/>
    <w:rsid w:val="00DD2632"/>
    <w:rsid w:val="00DD2892"/>
    <w:rsid w:val="00DE1AE6"/>
    <w:rsid w:val="00DF0425"/>
    <w:rsid w:val="00DF0584"/>
    <w:rsid w:val="00E015DE"/>
    <w:rsid w:val="00E159F8"/>
    <w:rsid w:val="00E22EF7"/>
    <w:rsid w:val="00E23A56"/>
    <w:rsid w:val="00E24619"/>
    <w:rsid w:val="00E343F1"/>
    <w:rsid w:val="00E36E96"/>
    <w:rsid w:val="00E413C2"/>
    <w:rsid w:val="00E4306D"/>
    <w:rsid w:val="00E4784D"/>
    <w:rsid w:val="00E55921"/>
    <w:rsid w:val="00E5723B"/>
    <w:rsid w:val="00E65E8A"/>
    <w:rsid w:val="00E677FE"/>
    <w:rsid w:val="00E71DB8"/>
    <w:rsid w:val="00E733B0"/>
    <w:rsid w:val="00E80CDC"/>
    <w:rsid w:val="00E8181C"/>
    <w:rsid w:val="00E8540D"/>
    <w:rsid w:val="00E874A3"/>
    <w:rsid w:val="00E90A16"/>
    <w:rsid w:val="00E924C6"/>
    <w:rsid w:val="00E93BA4"/>
    <w:rsid w:val="00E9497F"/>
    <w:rsid w:val="00EA15FE"/>
    <w:rsid w:val="00EA76BB"/>
    <w:rsid w:val="00EB3FE7"/>
    <w:rsid w:val="00EC11EB"/>
    <w:rsid w:val="00EC1547"/>
    <w:rsid w:val="00EC5431"/>
    <w:rsid w:val="00ED232A"/>
    <w:rsid w:val="00ED3BF4"/>
    <w:rsid w:val="00ED3D47"/>
    <w:rsid w:val="00ED6EB3"/>
    <w:rsid w:val="00EE6A83"/>
    <w:rsid w:val="00EE7D7C"/>
    <w:rsid w:val="00EE7FCF"/>
    <w:rsid w:val="00EF44FB"/>
    <w:rsid w:val="00EF768C"/>
    <w:rsid w:val="00F00118"/>
    <w:rsid w:val="00F0135D"/>
    <w:rsid w:val="00F015C1"/>
    <w:rsid w:val="00F022B3"/>
    <w:rsid w:val="00F02E5B"/>
    <w:rsid w:val="00F1278B"/>
    <w:rsid w:val="00F21CC1"/>
    <w:rsid w:val="00F25D98"/>
    <w:rsid w:val="00F26950"/>
    <w:rsid w:val="00F300FB"/>
    <w:rsid w:val="00F34365"/>
    <w:rsid w:val="00F34816"/>
    <w:rsid w:val="00F432E2"/>
    <w:rsid w:val="00F44312"/>
    <w:rsid w:val="00F47FE1"/>
    <w:rsid w:val="00F503F5"/>
    <w:rsid w:val="00F611AC"/>
    <w:rsid w:val="00F62F3D"/>
    <w:rsid w:val="00F71A8C"/>
    <w:rsid w:val="00F7455A"/>
    <w:rsid w:val="00F75C61"/>
    <w:rsid w:val="00F7680F"/>
    <w:rsid w:val="00F831EE"/>
    <w:rsid w:val="00F86788"/>
    <w:rsid w:val="00F94888"/>
    <w:rsid w:val="00FA0425"/>
    <w:rsid w:val="00FA7CAF"/>
    <w:rsid w:val="00FB038B"/>
    <w:rsid w:val="00FB4709"/>
    <w:rsid w:val="00FB6386"/>
    <w:rsid w:val="00FB641F"/>
    <w:rsid w:val="00FC3F3F"/>
    <w:rsid w:val="00FC4B4B"/>
    <w:rsid w:val="00FC6BF7"/>
    <w:rsid w:val="00FD0C4D"/>
    <w:rsid w:val="00FD7944"/>
    <w:rsid w:val="00FE1C07"/>
    <w:rsid w:val="00FE6C48"/>
    <w:rsid w:val="00FF0A6D"/>
    <w:rsid w:val="00FF4A8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D1D09"/>
    <w:rPr>
      <w:rFonts w:ascii="Arial" w:hAnsi="Arial"/>
      <w:b/>
      <w:lang w:val="en-GB"/>
    </w:rPr>
  </w:style>
  <w:style w:type="character" w:customStyle="1" w:styleId="TAHCar">
    <w:name w:val="TAH Car"/>
    <w:qFormat/>
    <w:locked/>
    <w:rsid w:val="0044598A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44598A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64BE"/>
    <w:rPr>
      <w:rFonts w:ascii="Times New Roman" w:hAnsi="Times New Roman"/>
      <w:color w:val="FF0000"/>
      <w:lang w:val="en-GB"/>
    </w:rPr>
  </w:style>
  <w:style w:type="paragraph" w:customStyle="1" w:styleId="NOTE">
    <w:name w:val="NOTE"/>
    <w:basedOn w:val="Normal"/>
    <w:rsid w:val="00C72986"/>
    <w:pPr>
      <w:keepLines/>
      <w:ind w:left="1135" w:hanging="851"/>
    </w:pPr>
    <w:rPr>
      <w:rFonts w:eastAsia="Batang"/>
      <w:lang w:eastAsia="en-GB"/>
    </w:rPr>
  </w:style>
  <w:style w:type="character" w:customStyle="1" w:styleId="Heading5Char">
    <w:name w:val="Heading 5 Char"/>
    <w:link w:val="Heading5"/>
    <w:rsid w:val="00C72986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1847</TotalTime>
  <Pages>3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320</cp:revision>
  <cp:lastPrinted>1900-01-01T00:00:00Z</cp:lastPrinted>
  <dcterms:created xsi:type="dcterms:W3CDTF">2019-01-14T04:28:00Z</dcterms:created>
  <dcterms:modified xsi:type="dcterms:W3CDTF">2023-09-30T09:35:00Z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